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4"/>
          <w:szCs w:val="24"/>
        </w:rPr>
      </w:pPr>
      <w:r>
        <w:rPr>
          <w:sz w:val="24"/>
          <w:szCs w:val="24"/>
        </w:rPr>
        <w:t>Week1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Week2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Week3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Week</w:t>
      </w:r>
      <w:r>
        <w:rPr>
          <w:rFonts w:hint="eastAsia"/>
          <w:sz w:val="24"/>
          <w:szCs w:val="24"/>
        </w:rPr>
        <w:t>4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Week5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Week6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Week7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Week8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Week9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Week10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Week11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Week12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Exam month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Week13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Week14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Week15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Week16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Week17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Week18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Week19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Week20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Week21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Week22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Week23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Week24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Week25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Week26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Week27</w:t>
      </w:r>
    </w:p>
    <w:p/>
    <w:p/>
    <w:p/>
    <w:p/>
    <w:p/>
    <w:p/>
    <w:p/>
    <w:p/>
    <w:p/>
    <w:p/>
    <w:p/>
    <w:p/>
    <w:p/>
    <w:p/>
    <w:p/>
    <w:p/>
    <w:p>
      <w:pPr>
        <w:rPr>
          <w:ins w:id="0" w:author="Rachel" w:date="2016-10-09T10:26:00Z"/>
          <w:color w:val="FF0000"/>
          <w:sz w:val="32"/>
          <w:szCs w:val="32"/>
        </w:rPr>
      </w:pPr>
      <w:r>
        <w:rPr>
          <w:b/>
          <w:sz w:val="32"/>
          <w:szCs w:val="32"/>
        </w:rPr>
        <w:t>(Mar. 13-Mar. 19)</w:t>
      </w:r>
      <w:r>
        <w:rPr>
          <w:color w:val="FF0000"/>
          <w:sz w:val="32"/>
          <w:szCs w:val="32"/>
        </w:rPr>
        <w:t xml:space="preserve">Mar. 16 </w:t>
      </w:r>
    </w:p>
    <w:p>
      <w:pPr>
        <w:rPr>
          <w:ins w:id="1" w:author="Rachel" w:date="2016-10-09T10:51:00Z"/>
          <w:sz w:val="32"/>
          <w:szCs w:val="32"/>
        </w:rPr>
      </w:pPr>
      <w:ins w:id="2" w:author="Rachel" w:date="2016-10-09T10:26:00Z">
        <w:r>
          <w:rPr>
            <w:sz w:val="32"/>
            <w:szCs w:val="32"/>
          </w:rPr>
          <w:t xml:space="preserve">Set up the team. </w:t>
        </w:r>
      </w:ins>
    </w:p>
    <w:p>
      <w:pPr>
        <w:rPr>
          <w:ins w:id="3" w:author="Rachel" w:date="2016-10-09T10:35:00Z"/>
          <w:color w:val="FF0000"/>
          <w:sz w:val="32"/>
          <w:szCs w:val="32"/>
        </w:rPr>
      </w:pPr>
      <w:r>
        <w:rPr>
          <w:sz w:val="32"/>
          <w:szCs w:val="32"/>
        </w:rPr>
        <w:t xml:space="preserve">12 like-minded </w:t>
      </w:r>
      <w:ins w:id="4" w:author="Rachel" w:date="2016-10-09T10:30:00Z">
        <w:r>
          <w:rPr>
            <w:sz w:val="32"/>
            <w:szCs w:val="32"/>
          </w:rPr>
          <w:t xml:space="preserve">members </w:t>
        </w:r>
      </w:ins>
      <w:ins w:id="5" w:author="Rachel" w:date="2016-10-09T10:31:00Z">
        <w:r>
          <w:rPr>
            <w:sz w:val="32"/>
            <w:szCs w:val="32"/>
          </w:rPr>
          <w:t xml:space="preserve">are grouped </w:t>
        </w:r>
      </w:ins>
      <w:ins w:id="6" w:author="Rachel" w:date="2016-10-09T10:32:00Z">
        <w:r>
          <w:rPr>
            <w:sz w:val="32"/>
            <w:szCs w:val="32"/>
          </w:rPr>
          <w:t xml:space="preserve">according to experiment, mathematical </w:t>
        </w:r>
      </w:ins>
      <w:ins w:id="7" w:author="Rachel" w:date="2016-10-09T10:33:00Z">
        <w:r>
          <w:rPr>
            <w:sz w:val="32"/>
            <w:szCs w:val="32"/>
          </w:rPr>
          <w:t>modeling, art, web design, and human practices.</w:t>
        </w:r>
      </w:ins>
      <w:r>
        <w:rPr>
          <w:sz w:val="32"/>
          <w:szCs w:val="32"/>
        </w:rPr>
        <w:t xml:space="preserve"> </w:t>
      </w:r>
      <w:r>
        <w:rPr>
          <w:color w:val="FF0000"/>
          <w:sz w:val="32"/>
          <w:szCs w:val="32"/>
        </w:rPr>
        <w:t>Mar. 18</w:t>
      </w:r>
    </w:p>
    <w:p>
      <w:pPr>
        <w:rPr>
          <w:ins w:id="8" w:author="Rachel" w:date="2016-10-09T10:52:00Z"/>
          <w:sz w:val="32"/>
          <w:szCs w:val="32"/>
        </w:rPr>
      </w:pPr>
      <w:ins w:id="9" w:author="Rachel" w:date="2016-10-09T10:36:00Z">
        <w:r>
          <w:rPr>
            <w:sz w:val="32"/>
            <w:szCs w:val="32"/>
          </w:rPr>
          <w:t>An o</w:t>
        </w:r>
      </w:ins>
      <w:ins w:id="10" w:author="Rachel" w:date="2016-10-09T10:35:00Z">
        <w:r>
          <w:rPr>
            <w:sz w:val="32"/>
            <w:szCs w:val="32"/>
          </w:rPr>
          <w:t>fficial start of p</w:t>
        </w:r>
      </w:ins>
      <w:r>
        <w:rPr>
          <w:rFonts w:hint="eastAsia"/>
          <w:sz w:val="32"/>
          <w:szCs w:val="32"/>
        </w:rPr>
        <w:t>roject</w:t>
      </w:r>
      <w:r>
        <w:rPr>
          <w:sz w:val="32"/>
          <w:szCs w:val="32"/>
        </w:rPr>
        <w:t xml:space="preserve"> discussion</w:t>
      </w:r>
      <w:ins w:id="11" w:author="Rachel" w:date="2016-10-09T10:36:00Z">
        <w:r>
          <w:rPr>
            <w:sz w:val="32"/>
            <w:szCs w:val="32"/>
          </w:rPr>
          <w:t xml:space="preserve">. </w:t>
        </w:r>
      </w:ins>
    </w:p>
    <w:p>
      <w:pPr>
        <w:rPr>
          <w:ins w:id="12" w:author="FtpDown" w:date="2016-10-17T18:52:00Z"/>
          <w:sz w:val="32"/>
          <w:szCs w:val="32"/>
        </w:rPr>
      </w:pPr>
      <w:ins w:id="13" w:author="Rachel" w:date="2016-10-09T10:52:00Z">
        <w:r>
          <w:rPr>
            <w:sz w:val="32"/>
            <w:szCs w:val="32"/>
          </w:rPr>
          <w:t xml:space="preserve">Team members </w:t>
        </w:r>
      </w:ins>
      <w:r>
        <w:rPr>
          <w:sz w:val="32"/>
          <w:szCs w:val="32"/>
        </w:rPr>
        <w:t>exchange ideas</w:t>
      </w:r>
      <w:ins w:id="14" w:author="Rachel" w:date="2016-10-09T10:53:00Z">
        <w:r>
          <w:rPr>
            <w:sz w:val="32"/>
            <w:szCs w:val="32"/>
          </w:rPr>
          <w:t xml:space="preserve"> and make </w:t>
        </w:r>
      </w:ins>
      <w:r>
        <w:rPr>
          <w:sz w:val="32"/>
          <w:szCs w:val="32"/>
        </w:rPr>
        <w:t>continuous improvement.</w:t>
      </w:r>
    </w:p>
    <w:p>
      <w:pPr>
        <w:rPr>
          <w:b/>
          <w:sz w:val="32"/>
          <w:szCs w:val="32"/>
        </w:rPr>
      </w:pPr>
      <w:ins w:id="15" w:author="FtpDown" w:date="2016-10-17T18:52:00Z">
        <w:r>
          <w:rPr>
            <w:sz w:val="32"/>
            <w:szCs w:val="32"/>
          </w:rPr>
          <w:t xml:space="preserve"> </w:t>
        </w:r>
      </w:ins>
      <w:r>
        <w:rPr>
          <w:b/>
          <w:sz w:val="32"/>
          <w:szCs w:val="32"/>
        </w:rPr>
        <w:t>Week2 (Mar. 20-Mar. 26)</w:t>
      </w:r>
    </w:p>
    <w:p>
      <w:pPr>
        <w:rPr>
          <w:ins w:id="16" w:author="Rachel" w:date="2016-10-09T10:57:00Z"/>
          <w:sz w:val="32"/>
          <w:szCs w:val="32"/>
        </w:rPr>
      </w:pPr>
      <w:ins w:id="17" w:author="Rachel" w:date="2016-10-09T10:58:00Z">
        <w:r>
          <w:rPr>
            <w:sz w:val="32"/>
            <w:szCs w:val="32"/>
          </w:rPr>
          <w:t xml:space="preserve">Help request </w:t>
        </w:r>
      </w:ins>
      <w:r>
        <w:rPr>
          <w:sz w:val="32"/>
          <w:szCs w:val="32"/>
        </w:rPr>
        <w:t>from NEU-CHINA, FAFU-CHINA</w:t>
      </w:r>
      <w:ins w:id="18" w:author="Rachel" w:date="2016-10-09T10:58:00Z">
        <w:r>
          <w:rPr>
            <w:sz w:val="32"/>
            <w:szCs w:val="32"/>
          </w:rPr>
          <w:t>.</w:t>
        </w:r>
      </w:ins>
      <w:r>
        <w:rPr>
          <w:sz w:val="32"/>
          <w:szCs w:val="32"/>
        </w:rPr>
        <w:t xml:space="preserve"> </w:t>
      </w:r>
    </w:p>
    <w:p>
      <w:pPr>
        <w:rPr>
          <w:color w:val="FF0000"/>
          <w:sz w:val="32"/>
          <w:szCs w:val="32"/>
        </w:rPr>
      </w:pPr>
      <w:ins w:id="19" w:author="Rachel" w:date="2016-10-09T10:57:00Z">
        <w:r>
          <w:rPr>
            <w:sz w:val="32"/>
            <w:szCs w:val="32"/>
          </w:rPr>
          <w:t>Start</w:t>
        </w:r>
      </w:ins>
      <w:r>
        <w:rPr>
          <w:sz w:val="32"/>
          <w:szCs w:val="32"/>
        </w:rPr>
        <w:t xml:space="preserve"> to prepare the parts they need </w:t>
      </w:r>
    </w:p>
    <w:p>
      <w:pPr>
        <w:rPr>
          <w:ins w:id="20" w:author="Rachel" w:date="2016-10-09T10:54:00Z"/>
          <w:color w:val="FF0000"/>
          <w:sz w:val="32"/>
          <w:szCs w:val="32"/>
        </w:rPr>
      </w:pPr>
      <w:r>
        <w:rPr>
          <w:color w:val="FF0000"/>
          <w:sz w:val="32"/>
          <w:szCs w:val="32"/>
          <w:highlight w:val="yellow"/>
        </w:rPr>
        <w:t>Mar. 21</w:t>
      </w:r>
    </w:p>
    <w:p>
      <w:pPr>
        <w:rPr>
          <w:ins w:id="21" w:author="FtpDown" w:date="2016-10-17T18:52:00Z"/>
          <w:sz w:val="32"/>
          <w:szCs w:val="32"/>
        </w:rPr>
      </w:pPr>
      <w:r>
        <w:rPr>
          <w:sz w:val="32"/>
          <w:szCs w:val="32"/>
        </w:rPr>
        <w:t>Regular meeting</w:t>
      </w:r>
      <w:ins w:id="22" w:author="Rachel" w:date="2016-10-09T11:00:00Z">
        <w:r>
          <w:rPr>
            <w:sz w:val="32"/>
            <w:szCs w:val="32"/>
          </w:rPr>
          <w:t xml:space="preserve">. </w:t>
        </w:r>
      </w:ins>
    </w:p>
    <w:p>
      <w:pPr>
        <w:rPr>
          <w:sz w:val="32"/>
          <w:szCs w:val="32"/>
        </w:rPr>
      </w:pPr>
      <w:r>
        <w:rPr>
          <w:sz w:val="32"/>
          <w:szCs w:val="32"/>
        </w:rPr>
        <w:t>Summarize the work last week and schedule the next week.</w:t>
      </w:r>
      <w:ins w:id="23" w:author="FtpDown" w:date="2016-10-17T18:52:00Z">
        <w:r>
          <w:rPr>
            <w:sz w:val="32"/>
            <w:szCs w:val="32"/>
          </w:rPr>
          <w:t xml:space="preserve"> </w:t>
        </w:r>
      </w:ins>
      <w:r>
        <w:rPr>
          <w:sz w:val="32"/>
          <w:szCs w:val="32"/>
        </w:rPr>
        <w:t>Team members communicate with each other to solve problems and create ideas.</w:t>
      </w:r>
      <w:ins w:id="24" w:author="Rachel" w:date="2016-10-09T11:00:00Z">
        <w:r>
          <w:rPr>
            <w:sz w:val="32"/>
            <w:szCs w:val="32"/>
          </w:rPr>
          <w:t xml:space="preserve"> </w:t>
        </w:r>
      </w:ins>
    </w:p>
    <w:p>
      <w:pPr>
        <w:rPr>
          <w:sz w:val="32"/>
          <w:szCs w:val="32"/>
        </w:rPr>
      </w:pPr>
      <w:ins w:id="25" w:author="FtpDown" w:date="2016-10-10T01:16:00Z">
        <w:r>
          <w:rPr>
            <w:color w:val="FF0000"/>
            <w:sz w:val="32"/>
            <w:szCs w:val="32"/>
          </w:rPr>
          <w:drawing>
            <wp:inline distT="0" distB="0" distL="0" distR="0">
              <wp:extent cx="228600" cy="238125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28600" cy="238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ins w:id="27" w:author="FtpDown" w:date="2016-10-10T01:16:00Z">
        <w:r>
          <w:rPr>
            <w:rFonts w:hint="eastAsia"/>
            <w:color w:val="FF0000"/>
            <w:sz w:val="32"/>
            <w:szCs w:val="32"/>
          </w:rPr>
          <w:t xml:space="preserve"> </w:t>
        </w:r>
      </w:ins>
      <w:r>
        <w:rPr>
          <w:sz w:val="32"/>
          <w:szCs w:val="32"/>
        </w:rPr>
        <w:t>Team registration completed.</w:t>
      </w:r>
    </w:p>
    <w:p>
      <w:pPr>
        <w:rPr>
          <w:ins w:id="28" w:author="Rachel" w:date="2016-10-09T10:54:00Z"/>
          <w:b/>
          <w:sz w:val="32"/>
          <w:szCs w:val="32"/>
        </w:rPr>
      </w:pP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>Week3 (Mar. 27-Apr. 2)</w:t>
      </w:r>
    </w:p>
    <w:p>
      <w:pPr>
        <w:rPr>
          <w:ins w:id="29" w:author="Rachel" w:date="2016-10-09T11:00:00Z"/>
          <w:color w:val="FF0000"/>
          <w:sz w:val="32"/>
          <w:szCs w:val="32"/>
        </w:rPr>
      </w:pPr>
      <w:r>
        <w:rPr>
          <w:color w:val="FF0000"/>
          <w:sz w:val="32"/>
          <w:szCs w:val="32"/>
          <w:highlight w:val="yellow"/>
        </w:rPr>
        <w:t>Mar. 28</w:t>
      </w:r>
    </w:p>
    <w:p>
      <w:pPr>
        <w:rPr>
          <w:ins w:id="30" w:author="FtpDown" w:date="2016-10-17T18:53:00Z"/>
          <w:sz w:val="32"/>
          <w:szCs w:val="32"/>
        </w:rPr>
      </w:pPr>
      <w:r>
        <w:rPr>
          <w:sz w:val="32"/>
          <w:szCs w:val="32"/>
        </w:rPr>
        <w:t>Regular meeting</w:t>
      </w:r>
      <w:ins w:id="31" w:author="Rachel" w:date="2016-10-09T11:01:00Z">
        <w:r>
          <w:rPr>
            <w:sz w:val="32"/>
            <w:szCs w:val="32"/>
          </w:rPr>
          <w:t>.</w:t>
        </w:r>
      </w:ins>
    </w:p>
    <w:p>
      <w:pPr>
        <w:rPr>
          <w:ins w:id="32" w:author="FtpDown" w:date="2016-10-17T18:53:00Z"/>
          <w:sz w:val="32"/>
          <w:szCs w:val="32"/>
        </w:rPr>
      </w:pPr>
      <w:r>
        <w:rPr>
          <w:sz w:val="32"/>
          <w:szCs w:val="32"/>
        </w:rPr>
        <w:t>Summarize the work last week and schedule the next week</w:t>
      </w:r>
      <w:ins w:id="33" w:author="FtpDown" w:date="2016-10-17T18:53:00Z">
        <w:r>
          <w:rPr>
            <w:sz w:val="32"/>
            <w:szCs w:val="32"/>
          </w:rPr>
          <w:t>.</w:t>
        </w:r>
      </w:ins>
    </w:p>
    <w:p>
      <w:pPr>
        <w:rPr>
          <w:ins w:id="34" w:author="FtpDown" w:date="2016-10-10T01:16:00Z"/>
          <w:sz w:val="32"/>
          <w:szCs w:val="32"/>
        </w:rPr>
      </w:pPr>
      <w:r>
        <w:rPr>
          <w:sz w:val="32"/>
          <w:szCs w:val="32"/>
        </w:rPr>
        <w:t>Team members communicate with each other to solve problems and create ideas.</w:t>
      </w:r>
      <w:ins w:id="35" w:author="Rachel" w:date="2016-10-09T11:01:00Z">
        <w:r>
          <w:rPr>
            <w:sz w:val="32"/>
            <w:szCs w:val="32"/>
          </w:rPr>
          <w:t xml:space="preserve"> </w:t>
        </w:r>
      </w:ins>
    </w:p>
    <w:p>
      <w:pPr>
        <w:rPr>
          <w:sz w:val="32"/>
          <w:szCs w:val="32"/>
        </w:rPr>
      </w:pPr>
      <w:ins w:id="36" w:author="FtpDown" w:date="2016-10-10T01:16:00Z">
        <w:r>
          <w:rPr>
            <w:rFonts w:hint="eastAsia"/>
            <w:sz w:val="32"/>
            <w:szCs w:val="32"/>
          </w:rPr>
          <w:t xml:space="preserve">Team registration completed. </w:t>
        </w:r>
      </w:ins>
    </w:p>
    <w:p>
      <w:pPr>
        <w:rPr>
          <w:ins w:id="37" w:author="Rachel" w:date="2016-10-09T11:01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Mar. 30 </w:t>
      </w:r>
    </w:p>
    <w:p>
      <w:pPr>
        <w:rPr>
          <w:sz w:val="32"/>
          <w:szCs w:val="32"/>
        </w:rPr>
      </w:pPr>
      <w:ins w:id="38" w:author="Rachel" w:date="2016-10-09T11:03:00Z">
        <w:r>
          <w:rPr>
            <w:sz w:val="32"/>
            <w:szCs w:val="32"/>
          </w:rPr>
          <w:t xml:space="preserve">Discussion between </w:t>
        </w:r>
      </w:ins>
      <w:ins w:id="39" w:author="Rachel" w:date="2016-10-09T11:06:00Z">
        <w:r>
          <w:rPr>
            <w:rFonts w:hint="eastAsia"/>
            <w:sz w:val="32"/>
            <w:szCs w:val="32"/>
          </w:rPr>
          <w:t>P</w:t>
        </w:r>
      </w:ins>
      <w:ins w:id="40" w:author="Rachel" w:date="2016-10-09T11:06:00Z">
        <w:r>
          <w:rPr>
            <w:sz w:val="32"/>
            <w:szCs w:val="32"/>
          </w:rPr>
          <w:t xml:space="preserve">rofessor Wang Yong from Shanghai Institute of Biological Sciences, </w:t>
        </w:r>
      </w:ins>
      <w:r>
        <w:rPr>
          <w:sz w:val="32"/>
          <w:szCs w:val="32"/>
        </w:rPr>
        <w:t xml:space="preserve">the Chinese Academy of Sciences, </w:t>
      </w:r>
      <w:ins w:id="41" w:author="Rachel" w:date="2016-10-09T11:06:00Z">
        <w:r>
          <w:rPr>
            <w:sz w:val="32"/>
            <w:szCs w:val="32"/>
          </w:rPr>
          <w:t>and our team members</w:t>
        </w:r>
      </w:ins>
      <w:r>
        <w:rPr>
          <w:sz w:val="32"/>
          <w:szCs w:val="32"/>
        </w:rPr>
        <w:t>.</w:t>
      </w:r>
      <w:ins w:id="42" w:author="Rachel" w:date="2016-10-09T11:07:00Z">
        <w:r>
          <w:rPr>
            <w:sz w:val="32"/>
            <w:szCs w:val="32"/>
          </w:rPr>
          <w:t xml:space="preserve"> </w:t>
        </w:r>
      </w:ins>
    </w:p>
    <w:p>
      <w:pPr>
        <w:rPr>
          <w:sz w:val="32"/>
          <w:szCs w:val="32"/>
        </w:rPr>
      </w:pPr>
      <w:r>
        <w:rPr>
          <w:sz w:val="32"/>
          <w:szCs w:val="32"/>
        </w:rPr>
        <w:t xml:space="preserve">Send </w:t>
      </w:r>
      <w:r>
        <w:rPr>
          <w:color w:val="000000" w:themeColor="text1"/>
          <w:sz w:val="32"/>
          <w:szCs w:val="32"/>
        </w:rPr>
        <w:t xml:space="preserve">the </w:t>
      </w:r>
      <w:ins w:id="43" w:author="Rachel" w:date="2016-10-09T11:10:00Z">
        <w:r>
          <w:rPr>
            <w:color w:val="000000" w:themeColor="text1"/>
            <w:sz w:val="32"/>
            <w:szCs w:val="32"/>
          </w:rPr>
          <w:t>parts</w:t>
        </w:r>
      </w:ins>
      <w:ins w:id="44" w:author="Rachel" w:date="2016-10-09T11:10:00Z">
        <w:r>
          <w:rPr>
            <w:sz w:val="32"/>
            <w:szCs w:val="32"/>
          </w:rPr>
          <w:t xml:space="preserve"> to </w:t>
        </w:r>
      </w:ins>
      <w:r>
        <w:rPr>
          <w:sz w:val="32"/>
          <w:szCs w:val="32"/>
        </w:rPr>
        <w:t>FAFU-CHINA and NEU-CHINA.</w:t>
      </w:r>
      <w:ins w:id="45" w:author="Rachel" w:date="2016-10-09T11:10:00Z">
        <w:r>
          <w:rPr>
            <w:sz w:val="32"/>
            <w:szCs w:val="32"/>
          </w:rPr>
          <w:t xml:space="preserve"> </w:t>
        </w:r>
      </w:ins>
    </w:p>
    <w:p>
      <w:pPr>
        <w:rPr>
          <w:ins w:id="46" w:author="Rachel" w:date="2016-10-09T11:01:00Z"/>
          <w:b/>
          <w:sz w:val="32"/>
          <w:szCs w:val="32"/>
        </w:rPr>
      </w:pP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>Week4</w:t>
      </w:r>
      <w:ins w:id="47" w:author="Rachel" w:date="2016-10-09T10:38:00Z">
        <w:r>
          <w:rPr>
            <w:b/>
            <w:sz w:val="32"/>
            <w:szCs w:val="32"/>
          </w:rPr>
          <w:t xml:space="preserve"> </w:t>
        </w:r>
      </w:ins>
      <w:r>
        <w:rPr>
          <w:b/>
          <w:sz w:val="32"/>
          <w:szCs w:val="32"/>
        </w:rPr>
        <w:t>(Apr. 3-Apr. 9)</w:t>
      </w:r>
    </w:p>
    <w:p>
      <w:pPr>
        <w:rPr>
          <w:ins w:id="48" w:author="Rachel" w:date="2016-10-09T11:10:00Z"/>
          <w:color w:val="FF0000"/>
          <w:sz w:val="32"/>
          <w:szCs w:val="32"/>
        </w:rPr>
      </w:pPr>
      <w:r>
        <w:rPr>
          <w:color w:val="FF0000"/>
          <w:sz w:val="32"/>
          <w:szCs w:val="32"/>
          <w:highlight w:val="yellow"/>
        </w:rPr>
        <w:t>Apr. 4</w:t>
      </w:r>
    </w:p>
    <w:p>
      <w:pPr>
        <w:rPr>
          <w:ins w:id="49" w:author="FtpDown" w:date="2016-10-17T18:54:00Z"/>
          <w:sz w:val="32"/>
          <w:szCs w:val="32"/>
        </w:rPr>
      </w:pPr>
      <w:r>
        <w:rPr>
          <w:sz w:val="32"/>
          <w:szCs w:val="32"/>
        </w:rPr>
        <w:t>Regular meeting</w:t>
      </w:r>
      <w:ins w:id="50" w:author="Rachel" w:date="2016-10-09T11:11:00Z">
        <w:r>
          <w:rPr>
            <w:sz w:val="32"/>
            <w:szCs w:val="32"/>
          </w:rPr>
          <w:t>.</w:t>
        </w:r>
      </w:ins>
      <w:r>
        <w:rPr>
          <w:sz w:val="32"/>
          <w:szCs w:val="32"/>
        </w:rPr>
        <w:t xml:space="preserve"> 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Summarize the work last week and schedule the next week.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Team members communicate with each other to solve problems and create ideas.</w:t>
      </w:r>
      <w:ins w:id="51" w:author="Rachel" w:date="2016-10-09T11:11:00Z">
        <w:r>
          <w:rPr>
            <w:sz w:val="32"/>
            <w:szCs w:val="32"/>
          </w:rPr>
          <w:t xml:space="preserve"> </w:t>
        </w:r>
      </w:ins>
    </w:p>
    <w:p>
      <w:pPr>
        <w:rPr>
          <w:sz w:val="32"/>
          <w:szCs w:val="32"/>
        </w:rPr>
      </w:pPr>
      <w:r>
        <w:rPr>
          <w:sz w:val="32"/>
          <w:szCs w:val="32"/>
        </w:rPr>
        <w:t xml:space="preserve">5 </w:t>
      </w:r>
      <w:ins w:id="52" w:author="Rachel" w:date="2016-10-09T11:11:00Z">
        <w:r>
          <w:rPr>
            <w:sz w:val="32"/>
            <w:szCs w:val="32"/>
          </w:rPr>
          <w:t xml:space="preserve">potential </w:t>
        </w:r>
      </w:ins>
      <w:r>
        <w:rPr>
          <w:sz w:val="32"/>
          <w:szCs w:val="32"/>
        </w:rPr>
        <w:t>projects were selected for in-depth discussion.</w:t>
      </w:r>
      <w:ins w:id="53" w:author="Rachel" w:date="2016-10-09T11:11:00Z">
        <w:r>
          <w:rPr>
            <w:sz w:val="32"/>
            <w:szCs w:val="32"/>
          </w:rPr>
          <w:t xml:space="preserve"> </w:t>
        </w:r>
      </w:ins>
      <w:r>
        <w:rPr>
          <w:sz w:val="32"/>
          <w:szCs w:val="32"/>
        </w:rPr>
        <w:pict>
          <v:shape id="_x0000_s1026" o:spid="_x0000_s1026" o:spt="3" type="#_x0000_t3" style="position:absolute;left:0pt;margin-top:5.85pt;height:16.5pt;width:15.75pt;mso-position-horizontal:left;mso-position-horizontal-relative:margin;mso-wrap-distance-bottom:0pt;mso-wrap-distance-left:9pt;mso-wrap-distance-right:9pt;mso-wrap-distance-top:0pt;z-index:251659264;v-text-anchor:middle;mso-width-relative:page;mso-height-relative:page;" fillcolor="#5B9BD5 [3204]" filled="t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">
            <v:path/>
            <v:fill on="t" focussize="0,0"/>
            <v:stroke weight="1pt" color="#1F4D78 [1604]" joinstyle="miter"/>
            <v:imagedata o:title=""/>
            <o:lock v:ext="edit"/>
            <w10:wrap type="square"/>
          </v:shape>
        </w:pict>
      </w:r>
    </w:p>
    <w:p>
      <w:pPr>
        <w:rPr>
          <w:ins w:id="54" w:author="Rachel" w:date="2016-10-09T11:10:00Z"/>
          <w:b/>
          <w:sz w:val="32"/>
          <w:szCs w:val="32"/>
        </w:rPr>
      </w:pP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>Week5</w:t>
      </w:r>
      <w:ins w:id="55" w:author="Rachel" w:date="2016-10-09T10:38:00Z">
        <w:r>
          <w:rPr>
            <w:b/>
            <w:sz w:val="32"/>
            <w:szCs w:val="32"/>
          </w:rPr>
          <w:t xml:space="preserve"> </w:t>
        </w:r>
      </w:ins>
      <w:r>
        <w:rPr>
          <w:b/>
          <w:sz w:val="32"/>
          <w:szCs w:val="32"/>
        </w:rPr>
        <w:t>(Apr. 10-Apr. 16)</w:t>
      </w:r>
    </w:p>
    <w:p>
      <w:pPr>
        <w:rPr>
          <w:ins w:id="56" w:author="Rachel" w:date="2016-10-09T11:11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Apr. 10</w:t>
      </w:r>
    </w:p>
    <w:p>
      <w:pPr>
        <w:rPr>
          <w:sz w:val="32"/>
          <w:szCs w:val="32"/>
        </w:rPr>
      </w:pPr>
      <w:ins w:id="57" w:author="Rachel" w:date="2016-10-09T11:13:00Z">
        <w:r>
          <w:rPr>
            <w:sz w:val="32"/>
            <w:szCs w:val="32"/>
          </w:rPr>
          <w:t xml:space="preserve">Start </w:t>
        </w:r>
      </w:ins>
      <w:r>
        <w:rPr>
          <w:sz w:val="32"/>
          <w:szCs w:val="32"/>
        </w:rPr>
        <w:t xml:space="preserve">to seek </w:t>
      </w:r>
      <w:ins w:id="58" w:author="Rachel" w:date="2016-10-09T11:13:00Z">
        <w:r>
          <w:rPr>
            <w:sz w:val="32"/>
            <w:szCs w:val="32"/>
          </w:rPr>
          <w:t xml:space="preserve">external </w:t>
        </w:r>
      </w:ins>
      <w:r>
        <w:rPr>
          <w:sz w:val="32"/>
          <w:szCs w:val="32"/>
        </w:rPr>
        <w:t>funding and technical support.</w:t>
      </w:r>
      <w:ins w:id="59" w:author="Rachel" w:date="2016-10-09T11:12:00Z">
        <w:r>
          <w:rPr>
            <w:sz w:val="32"/>
            <w:szCs w:val="32"/>
          </w:rPr>
          <w:t xml:space="preserve"> </w:t>
        </w:r>
      </w:ins>
    </w:p>
    <w:p>
      <w:pPr>
        <w:rPr>
          <w:ins w:id="60" w:author="Rachel" w:date="2016-10-09T11:12:00Z"/>
          <w:color w:val="FF0000"/>
          <w:sz w:val="32"/>
          <w:szCs w:val="32"/>
        </w:rPr>
      </w:pPr>
      <w:r>
        <w:rPr>
          <w:color w:val="FF0000"/>
          <w:sz w:val="32"/>
          <w:szCs w:val="32"/>
          <w:highlight w:val="yellow"/>
        </w:rPr>
        <w:t>Apr. 11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 xml:space="preserve">Regular meeting 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Summarize the work last week and schedule the next week.</w:t>
      </w:r>
      <w:ins w:id="61" w:author="Rachel" w:date="2016-10-09T11:14:00Z">
        <w:r>
          <w:rPr>
            <w:sz w:val="32"/>
            <w:szCs w:val="32"/>
          </w:rPr>
          <w:t xml:space="preserve"> </w:t>
        </w:r>
      </w:ins>
    </w:p>
    <w:p>
      <w:pPr>
        <w:rPr>
          <w:sz w:val="32"/>
          <w:szCs w:val="32"/>
        </w:rPr>
      </w:pPr>
      <w:r>
        <w:rPr>
          <w:sz w:val="32"/>
          <w:szCs w:val="32"/>
        </w:rPr>
        <w:t>Team members communicate with each other to solve problems and create ideas.</w:t>
      </w:r>
      <w:ins w:id="62" w:author="Rachel" w:date="2016-10-09T11:13:00Z">
        <w:r>
          <w:rPr>
            <w:sz w:val="32"/>
            <w:szCs w:val="32"/>
          </w:rPr>
          <w:t xml:space="preserve"> </w:t>
        </w:r>
      </w:ins>
    </w:p>
    <w:p>
      <w:pPr>
        <w:rPr>
          <w:sz w:val="32"/>
          <w:szCs w:val="32"/>
        </w:rPr>
      </w:pPr>
      <w:r>
        <w:rPr>
          <w:sz w:val="32"/>
          <w:szCs w:val="32"/>
        </w:rPr>
        <w:drawing>
          <wp:inline distT="0" distB="0" distL="0" distR="0">
            <wp:extent cx="207010" cy="225425"/>
            <wp:effectExtent l="0" t="0" r="254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22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Communicate and discuss the problems existing in the 5 </w:t>
      </w:r>
      <w:ins w:id="63" w:author="Rachel" w:date="2016-10-09T11:14:00Z">
        <w:r>
          <w:rPr>
            <w:sz w:val="32"/>
            <w:szCs w:val="32"/>
          </w:rPr>
          <w:t xml:space="preserve">selected potential </w:t>
        </w:r>
      </w:ins>
      <w:r>
        <w:rPr>
          <w:sz w:val="32"/>
          <w:szCs w:val="32"/>
        </w:rPr>
        <w:t>projects.</w:t>
      </w:r>
      <w:ins w:id="64" w:author="Rachel" w:date="2016-10-09T11:14:00Z">
        <w:r>
          <w:rPr>
            <w:sz w:val="32"/>
            <w:szCs w:val="32"/>
          </w:rPr>
          <w:t xml:space="preserve"> </w:t>
        </w:r>
      </w:ins>
    </w:p>
    <w:p>
      <w:pPr>
        <w:rPr>
          <w:ins w:id="65" w:author="Rachel" w:date="2016-10-09T11:12:00Z"/>
          <w:b/>
          <w:sz w:val="32"/>
          <w:szCs w:val="32"/>
        </w:rPr>
      </w:pP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>Week6</w:t>
      </w:r>
      <w:ins w:id="66" w:author="Rachel" w:date="2016-10-09T10:38:00Z">
        <w:r>
          <w:rPr>
            <w:b/>
            <w:sz w:val="32"/>
            <w:szCs w:val="32"/>
          </w:rPr>
          <w:t xml:space="preserve"> </w:t>
        </w:r>
      </w:ins>
      <w:r>
        <w:rPr>
          <w:b/>
          <w:sz w:val="32"/>
          <w:szCs w:val="32"/>
        </w:rPr>
        <w:t>(Apr. 17-Apr. 23)</w:t>
      </w:r>
    </w:p>
    <w:p>
      <w:pPr>
        <w:rPr>
          <w:ins w:id="67" w:author="Rachel" w:date="2016-10-09T11:12:00Z"/>
          <w:color w:val="FF0000"/>
          <w:sz w:val="32"/>
          <w:szCs w:val="32"/>
        </w:rPr>
      </w:pPr>
      <w:r>
        <w:rPr>
          <w:color w:val="FF0000"/>
          <w:sz w:val="32"/>
          <w:szCs w:val="32"/>
          <w:highlight w:val="yellow"/>
        </w:rPr>
        <w:t>Apr. 18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 xml:space="preserve">Regular meeting time 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Summarize the work last week and schedule the next week.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Team members communicate with each other to solve problems and create ideas.</w:t>
      </w:r>
    </w:p>
    <w:p>
      <w:pPr>
        <w:rPr>
          <w:sz w:val="32"/>
          <w:szCs w:val="32"/>
        </w:rPr>
      </w:pPr>
      <w:r>
        <w:rPr>
          <w:sz w:val="32"/>
          <w:szCs w:val="32"/>
        </w:rPr>
        <w:drawing>
          <wp:inline distT="0" distB="0" distL="0" distR="0">
            <wp:extent cx="207010" cy="225425"/>
            <wp:effectExtent l="0" t="0" r="2540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22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ins w:id="68" w:author="Rachel" w:date="2016-10-09T11:22:00Z">
        <w:r>
          <w:rPr>
            <w:sz w:val="32"/>
            <w:szCs w:val="32"/>
          </w:rPr>
          <w:t xml:space="preserve"> Brainstorm</w:t>
        </w:r>
      </w:ins>
      <w:ins w:id="69" w:author="Rachel" w:date="2016-10-09T11:23:00Z">
        <w:r>
          <w:rPr>
            <w:sz w:val="32"/>
            <w:szCs w:val="32"/>
          </w:rPr>
          <w:t xml:space="preserve"> on the integration of </w:t>
        </w:r>
      </w:ins>
      <w:r>
        <w:rPr>
          <w:sz w:val="32"/>
          <w:szCs w:val="32"/>
        </w:rPr>
        <w:t xml:space="preserve">our project and social </w:t>
      </w:r>
      <w:ins w:id="70" w:author="Rachel" w:date="2016-10-09T11:23:00Z">
        <w:r>
          <w:rPr>
            <w:sz w:val="32"/>
            <w:szCs w:val="32"/>
          </w:rPr>
          <w:t>application</w:t>
        </w:r>
      </w:ins>
      <w:r>
        <w:rPr>
          <w:sz w:val="32"/>
          <w:szCs w:val="32"/>
        </w:rPr>
        <w:t>.</w:t>
      </w:r>
      <w:ins w:id="71" w:author="Rachel" w:date="2016-10-09T11:24:00Z">
        <w:r>
          <w:rPr>
            <w:sz w:val="32"/>
            <w:szCs w:val="32"/>
          </w:rPr>
          <w:t xml:space="preserve"> </w:t>
        </w:r>
      </w:ins>
    </w:p>
    <w:p>
      <w:pPr>
        <w:rPr>
          <w:ins w:id="72" w:author="Rachel" w:date="2016-10-09T11:14:00Z"/>
          <w:sz w:val="32"/>
          <w:szCs w:val="32"/>
        </w:rPr>
      </w:pPr>
      <w:r>
        <w:rPr>
          <w:color w:val="FF0000"/>
          <w:sz w:val="32"/>
          <w:szCs w:val="32"/>
        </w:rPr>
        <w:t>Apr. 19</w:t>
      </w:r>
    </w:p>
    <w:p>
      <w:pPr>
        <w:rPr>
          <w:ins w:id="73" w:author="Rachel" w:date="2016-10-09T11:28:00Z"/>
          <w:sz w:val="32"/>
          <w:szCs w:val="32"/>
        </w:rPr>
      </w:pPr>
      <w:ins w:id="74" w:author="Rachel" w:date="2016-10-09T11:25:00Z">
        <w:r>
          <w:rPr>
            <w:sz w:val="32"/>
            <w:szCs w:val="32"/>
          </w:rPr>
          <w:t>Start the l</w:t>
        </w:r>
      </w:ins>
      <w:r>
        <w:rPr>
          <w:sz w:val="32"/>
          <w:szCs w:val="32"/>
        </w:rPr>
        <w:t>aboratory preparations</w:t>
      </w:r>
      <w:ins w:id="75" w:author="Rachel" w:date="2016-10-09T11:27:00Z">
        <w:r>
          <w:rPr>
            <w:sz w:val="32"/>
            <w:szCs w:val="32"/>
          </w:rPr>
          <w:t xml:space="preserve">. </w:t>
        </w:r>
      </w:ins>
    </w:p>
    <w:p>
      <w:pPr>
        <w:rPr>
          <w:sz w:val="32"/>
          <w:szCs w:val="32"/>
        </w:rPr>
      </w:pPr>
      <w:ins w:id="76" w:author="Rachel" w:date="2016-10-09T11:30:00Z">
        <w:r>
          <w:rPr>
            <w:sz w:val="32"/>
            <w:szCs w:val="32"/>
          </w:rPr>
          <w:t>Make</w:t>
        </w:r>
      </w:ins>
      <w:ins w:id="77" w:author="Rachel" w:date="2016-10-09T11:28:00Z">
        <w:r>
          <w:rPr>
            <w:sz w:val="32"/>
            <w:szCs w:val="32"/>
          </w:rPr>
          <w:t xml:space="preserve"> </w:t>
        </w:r>
      </w:ins>
      <w:ins w:id="78" w:author="Rachel" w:date="2016-10-09T11:30:00Z">
        <w:r>
          <w:rPr>
            <w:sz w:val="32"/>
            <w:szCs w:val="32"/>
          </w:rPr>
          <w:t xml:space="preserve">an </w:t>
        </w:r>
      </w:ins>
      <w:r>
        <w:rPr>
          <w:sz w:val="32"/>
          <w:szCs w:val="32"/>
        </w:rPr>
        <w:t>inventory</w:t>
      </w:r>
      <w:ins w:id="79" w:author="Rachel" w:date="2016-10-09T11:30:00Z">
        <w:r>
          <w:rPr>
            <w:sz w:val="32"/>
            <w:szCs w:val="32"/>
          </w:rPr>
          <w:t xml:space="preserve"> of </w:t>
        </w:r>
      </w:ins>
      <w:ins w:id="80" w:author="Rachel" w:date="2016-10-09T11:31:00Z">
        <w:r>
          <w:rPr>
            <w:sz w:val="32"/>
            <w:szCs w:val="32"/>
          </w:rPr>
          <w:t>equipments and materials</w:t>
        </w:r>
      </w:ins>
      <w:r>
        <w:rPr>
          <w:sz w:val="32"/>
          <w:szCs w:val="32"/>
        </w:rPr>
        <w:t xml:space="preserve">, </w:t>
      </w:r>
      <w:ins w:id="81" w:author="Rachel" w:date="2016-10-09T11:29:00Z">
        <w:r>
          <w:rPr>
            <w:sz w:val="32"/>
            <w:szCs w:val="32"/>
          </w:rPr>
          <w:t xml:space="preserve">and purchase consumable </w:t>
        </w:r>
      </w:ins>
      <w:r>
        <w:rPr>
          <w:sz w:val="32"/>
          <w:szCs w:val="32"/>
        </w:rPr>
        <w:t>supplies.</w:t>
      </w:r>
      <w:ins w:id="82" w:author="Rachel" w:date="2016-10-09T13:25:00Z">
        <w:r>
          <w:rPr>
            <w:sz w:val="32"/>
            <w:szCs w:val="32"/>
          </w:rPr>
          <w:t xml:space="preserve"> </w:t>
        </w:r>
      </w:ins>
    </w:p>
    <w:p>
      <w:pPr>
        <w:rPr>
          <w:ins w:id="83" w:author="Rachel" w:date="2016-10-09T11:14:00Z"/>
          <w:sz w:val="32"/>
          <w:szCs w:val="32"/>
        </w:rPr>
      </w:pPr>
      <w:r>
        <w:rPr>
          <w:color w:val="FF0000"/>
          <w:sz w:val="32"/>
          <w:szCs w:val="32"/>
        </w:rPr>
        <w:t>Apr. 20</w:t>
      </w:r>
    </w:p>
    <w:p>
      <w:pPr>
        <w:rPr>
          <w:sz w:val="32"/>
          <w:szCs w:val="32"/>
        </w:rPr>
      </w:pPr>
      <w:ins w:id="84" w:author="Rachel" w:date="2016-10-09T13:25:00Z">
        <w:r>
          <w:rPr>
            <w:sz w:val="32"/>
            <w:szCs w:val="32"/>
          </w:rPr>
          <w:t xml:space="preserve">iGEM </w:t>
        </w:r>
      </w:ins>
      <w:ins w:id="85" w:author="Rachel" w:date="2016-10-09T13:26:00Z">
        <w:r>
          <w:rPr>
            <w:sz w:val="32"/>
            <w:szCs w:val="32"/>
          </w:rPr>
          <w:t xml:space="preserve">Campus Talk </w:t>
        </w:r>
      </w:ins>
      <w:r>
        <w:rPr>
          <w:sz w:val="32"/>
          <w:szCs w:val="32"/>
        </w:rPr>
        <w:t>has been successfully held.</w:t>
      </w:r>
      <w:ins w:id="86" w:author="Rachel" w:date="2016-10-09T13:25:00Z">
        <w:r>
          <w:rPr>
            <w:sz w:val="32"/>
            <w:szCs w:val="32"/>
          </w:rPr>
          <w:t xml:space="preserve"> </w:t>
        </w:r>
      </w:ins>
    </w:p>
    <w:p>
      <w:pPr>
        <w:rPr>
          <w:ins w:id="87" w:author="Rachel" w:date="2016-10-09T11:15:00Z"/>
          <w:sz w:val="32"/>
          <w:szCs w:val="32"/>
        </w:rPr>
      </w:pPr>
      <w:r>
        <w:rPr>
          <w:color w:val="FF0000"/>
          <w:sz w:val="32"/>
          <w:szCs w:val="32"/>
        </w:rPr>
        <w:t>Apr.22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2017</w:t>
      </w:r>
      <w:ins w:id="88" w:author="Rachel" w:date="2016-10-09T11:15:00Z">
        <w:r>
          <w:rPr>
            <w:sz w:val="32"/>
            <w:szCs w:val="32"/>
          </w:rPr>
          <w:t xml:space="preserve"> </w:t>
        </w:r>
      </w:ins>
      <w:r>
        <w:rPr>
          <w:sz w:val="32"/>
          <w:szCs w:val="32"/>
        </w:rPr>
        <w:t xml:space="preserve">iGEM </w:t>
      </w:r>
      <w:ins w:id="89" w:author="Rachel" w:date="2016-10-09T13:27:00Z">
        <w:r>
          <w:rPr>
            <w:sz w:val="32"/>
            <w:szCs w:val="32"/>
          </w:rPr>
          <w:t xml:space="preserve">Campus Selection </w:t>
        </w:r>
      </w:ins>
      <w:ins w:id="90" w:author="Rachel" w:date="2016-10-09T13:28:00Z">
        <w:r>
          <w:rPr>
            <w:sz w:val="32"/>
            <w:szCs w:val="32"/>
          </w:rPr>
          <w:t>Contest starts.</w:t>
        </w:r>
      </w:ins>
    </w:p>
    <w:p>
      <w:pPr>
        <w:rPr>
          <w:sz w:val="32"/>
          <w:szCs w:val="32"/>
        </w:rPr>
      </w:pPr>
    </w:p>
    <w:p>
      <w:pPr>
        <w:tabs>
          <w:tab w:val="center" w:pos="4153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Week7 (Apr. 24-Apr. 30)</w:t>
      </w:r>
      <w:r>
        <w:rPr>
          <w:b/>
          <w:sz w:val="32"/>
          <w:szCs w:val="32"/>
        </w:rPr>
        <w:tab/>
      </w:r>
    </w:p>
    <w:p>
      <w:pPr>
        <w:rPr>
          <w:ins w:id="91" w:author="Rachel" w:date="2016-10-09T13:32:00Z"/>
          <w:color w:val="FF0000"/>
          <w:sz w:val="32"/>
          <w:szCs w:val="32"/>
        </w:rPr>
      </w:pPr>
      <w:r>
        <w:rPr>
          <w:color w:val="FF0000"/>
          <w:sz w:val="32"/>
          <w:szCs w:val="32"/>
          <w:highlight w:val="yellow"/>
        </w:rPr>
        <w:t>Apr. 25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Regular meeting</w:t>
      </w:r>
      <w:ins w:id="92" w:author="Rachel" w:date="2016-10-09T13:34:00Z">
        <w:r>
          <w:rPr>
            <w:sz w:val="32"/>
            <w:szCs w:val="32"/>
          </w:rPr>
          <w:t>.</w:t>
        </w:r>
      </w:ins>
    </w:p>
    <w:p>
      <w:pPr>
        <w:rPr>
          <w:sz w:val="32"/>
          <w:szCs w:val="32"/>
        </w:rPr>
      </w:pPr>
      <w:r>
        <w:rPr>
          <w:sz w:val="32"/>
          <w:szCs w:val="32"/>
        </w:rPr>
        <w:t>Summarize the work last week and schedule the next week.</w:t>
      </w:r>
      <w:ins w:id="93" w:author="Rachel" w:date="2016-10-09T13:34:00Z">
        <w:r>
          <w:rPr>
            <w:sz w:val="32"/>
            <w:szCs w:val="32"/>
          </w:rPr>
          <w:t xml:space="preserve"> </w:t>
        </w:r>
      </w:ins>
    </w:p>
    <w:p>
      <w:pPr>
        <w:rPr>
          <w:sz w:val="32"/>
          <w:szCs w:val="32"/>
        </w:rPr>
      </w:pPr>
      <w:r>
        <w:rPr>
          <w:sz w:val="32"/>
          <w:szCs w:val="32"/>
        </w:rPr>
        <w:t>Team members communicate with each other to solve problems and create ideas.</w:t>
      </w:r>
      <w:ins w:id="94" w:author="Rachel" w:date="2016-10-09T13:34:00Z">
        <w:r>
          <w:rPr>
            <w:sz w:val="32"/>
            <w:szCs w:val="32"/>
          </w:rPr>
          <w:t xml:space="preserve"> </w:t>
        </w:r>
      </w:ins>
    </w:p>
    <w:p>
      <w:pPr>
        <w:rPr>
          <w:sz w:val="32"/>
          <w:szCs w:val="32"/>
        </w:rPr>
      </w:pPr>
      <w:r>
        <w:rPr>
          <w:sz w:val="32"/>
          <w:szCs w:val="32"/>
        </w:rPr>
        <w:drawing>
          <wp:inline distT="0" distB="0" distL="0" distR="0">
            <wp:extent cx="207010" cy="225425"/>
            <wp:effectExtent l="0" t="0" r="254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22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>PI participate</w:t>
      </w:r>
      <w:ins w:id="95" w:author="Rachel" w:date="2016-10-09T13:34:00Z">
        <w:r>
          <w:rPr>
            <w:sz w:val="32"/>
            <w:szCs w:val="32"/>
          </w:rPr>
          <w:t>d</w:t>
        </w:r>
      </w:ins>
      <w:r>
        <w:rPr>
          <w:sz w:val="32"/>
          <w:szCs w:val="32"/>
        </w:rPr>
        <w:t xml:space="preserve"> in </w:t>
      </w:r>
      <w:ins w:id="96" w:author="Rachel" w:date="2016-10-09T13:34:00Z">
        <w:r>
          <w:rPr>
            <w:sz w:val="32"/>
            <w:szCs w:val="32"/>
          </w:rPr>
          <w:t xml:space="preserve">the </w:t>
        </w:r>
      </w:ins>
      <w:r>
        <w:rPr>
          <w:sz w:val="32"/>
          <w:szCs w:val="32"/>
        </w:rPr>
        <w:t>regular meeting to help the team</w:t>
      </w:r>
      <w:ins w:id="97" w:author="Rachel" w:date="2016-10-09T13:35:00Z">
        <w:r>
          <w:rPr>
            <w:sz w:val="32"/>
            <w:szCs w:val="32"/>
          </w:rPr>
          <w:t xml:space="preserve"> </w:t>
        </w:r>
      </w:ins>
      <w:r>
        <w:rPr>
          <w:sz w:val="32"/>
          <w:szCs w:val="32"/>
        </w:rPr>
        <w:t>expand ideas.</w:t>
      </w:r>
      <w:ins w:id="98" w:author="Rachel" w:date="2016-10-09T13:34:00Z">
        <w:r>
          <w:rPr>
            <w:sz w:val="32"/>
            <w:szCs w:val="32"/>
          </w:rPr>
          <w:t xml:space="preserve"> </w:t>
        </w:r>
      </w:ins>
    </w:p>
    <w:p>
      <w:pPr>
        <w:rPr>
          <w:ins w:id="99" w:author="Rachel" w:date="2016-10-09T13:32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Apr. 26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Registration to the iGEM 2016 Asia Pacific Conference</w:t>
      </w:r>
      <w:ins w:id="100" w:author="Rachel" w:date="2016-10-09T13:36:00Z">
        <w:r>
          <w:rPr>
            <w:sz w:val="32"/>
            <w:szCs w:val="32"/>
          </w:rPr>
          <w:t xml:space="preserve"> completed</w:t>
        </w:r>
      </w:ins>
      <w:r>
        <w:rPr>
          <w:sz w:val="32"/>
          <w:szCs w:val="32"/>
        </w:rPr>
        <w:t>.</w:t>
      </w:r>
    </w:p>
    <w:p>
      <w:pPr>
        <w:rPr>
          <w:ins w:id="101" w:author="Rachel" w:date="2016-10-09T13:32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Apr. 27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Laboratory preparation basically completed.</w:t>
      </w:r>
    </w:p>
    <w:p>
      <w:pPr>
        <w:rPr>
          <w:ins w:id="102" w:author="Rachel" w:date="2016-10-09T13:33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Apr. 28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2017</w:t>
      </w:r>
      <w:ins w:id="103" w:author="Rachel" w:date="2016-10-09T13:37:00Z">
        <w:r>
          <w:rPr>
            <w:sz w:val="32"/>
            <w:szCs w:val="32"/>
          </w:rPr>
          <w:t xml:space="preserve"> </w:t>
        </w:r>
      </w:ins>
      <w:r>
        <w:rPr>
          <w:sz w:val="32"/>
          <w:szCs w:val="32"/>
        </w:rPr>
        <w:t xml:space="preserve">iGEM </w:t>
      </w:r>
      <w:ins w:id="104" w:author="Rachel" w:date="2016-10-09T13:37:00Z">
        <w:r>
          <w:rPr>
            <w:sz w:val="32"/>
            <w:szCs w:val="32"/>
          </w:rPr>
          <w:t xml:space="preserve">Campus Selection Contest </w:t>
        </w:r>
      </w:ins>
      <w:r>
        <w:rPr>
          <w:sz w:val="32"/>
          <w:szCs w:val="32"/>
        </w:rPr>
        <w:t>organized mathematical modeling training.</w:t>
      </w:r>
      <w:ins w:id="105" w:author="Rachel" w:date="2016-10-09T13:37:00Z">
        <w:r>
          <w:rPr>
            <w:sz w:val="32"/>
            <w:szCs w:val="32"/>
          </w:rPr>
          <w:t xml:space="preserve"> </w:t>
        </w:r>
      </w:ins>
      <w:r>
        <w:rPr>
          <w:sz w:val="32"/>
          <w:szCs w:val="32"/>
        </w:rPr>
        <w:t>(</w:t>
      </w:r>
      <w:r>
        <w:rPr>
          <w:rFonts w:hint="eastAsia"/>
          <w:sz w:val="32"/>
          <w:szCs w:val="32"/>
        </w:rPr>
        <w:t>举办2017iGEM校园选拔赛数学建模培训</w:t>
      </w:r>
      <w:r>
        <w:rPr>
          <w:sz w:val="32"/>
          <w:szCs w:val="32"/>
        </w:rPr>
        <w:t>)</w:t>
      </w:r>
    </w:p>
    <w:p>
      <w:pPr>
        <w:rPr>
          <w:ins w:id="106" w:author="Rachel" w:date="2016-10-09T13:33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Apr. 30</w:t>
      </w:r>
    </w:p>
    <w:p>
      <w:pPr>
        <w:rPr>
          <w:ins w:id="107" w:author="Rachel" w:date="2016-10-09T13:38:00Z"/>
          <w:sz w:val="32"/>
          <w:szCs w:val="32"/>
        </w:rPr>
      </w:pPr>
      <w:r>
        <w:rPr>
          <w:sz w:val="32"/>
          <w:szCs w:val="32"/>
        </w:rPr>
        <w:t>Two projects were identified</w:t>
      </w:r>
      <w:ins w:id="108" w:author="Rachel" w:date="2016-10-09T13:37:00Z">
        <w:r>
          <w:rPr>
            <w:sz w:val="32"/>
            <w:szCs w:val="32"/>
          </w:rPr>
          <w:t xml:space="preserve"> out of the five potential ones</w:t>
        </w:r>
      </w:ins>
      <w:r>
        <w:rPr>
          <w:sz w:val="32"/>
          <w:szCs w:val="32"/>
        </w:rPr>
        <w:t xml:space="preserve">, namely, treatment of wheat scab and degradation of </w:t>
      </w:r>
      <w:ins w:id="109" w:author="Rachel" w:date="2016-10-09T13:48:00Z">
        <w:r>
          <w:rPr>
            <w:sz w:val="32"/>
            <w:szCs w:val="32"/>
          </w:rPr>
          <w:t>pyrethroid</w:t>
        </w:r>
      </w:ins>
      <w:r>
        <w:rPr>
          <w:sz w:val="32"/>
          <w:szCs w:val="32"/>
        </w:rPr>
        <w:t xml:space="preserve"> insecticide.</w:t>
      </w:r>
      <w:ins w:id="110" w:author="Rachel" w:date="2016-10-09T13:38:00Z">
        <w:r>
          <w:rPr>
            <w:sz w:val="32"/>
            <w:szCs w:val="32"/>
          </w:rPr>
          <w:t xml:space="preserve"> </w:t>
        </w:r>
      </w:ins>
    </w:p>
    <w:p>
      <w:pPr>
        <w:rPr>
          <w:ins w:id="111" w:author="Rachel" w:date="2016-10-09T13:33:00Z"/>
          <w:sz w:val="32"/>
          <w:szCs w:val="32"/>
        </w:rPr>
      </w:pPr>
      <w:r>
        <w:rPr>
          <w:sz w:val="32"/>
          <w:szCs w:val="32"/>
        </w:rPr>
        <w:t>Design pre experimental program</w:t>
      </w:r>
      <w:ins w:id="112" w:author="Rachel" w:date="2016-10-09T13:38:00Z">
        <w:r>
          <w:rPr>
            <w:sz w:val="32"/>
            <w:szCs w:val="32"/>
          </w:rPr>
          <w:t>s.</w:t>
        </w:r>
      </w:ins>
    </w:p>
    <w:p>
      <w:pPr>
        <w:rPr>
          <w:sz w:val="32"/>
          <w:szCs w:val="32"/>
        </w:rPr>
      </w:pP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>Week8 (May 1-May 7)</w:t>
      </w:r>
    </w:p>
    <w:p>
      <w:pPr>
        <w:rPr>
          <w:ins w:id="113" w:author="Rachel" w:date="2016-10-09T13:38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May 1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The pre experimental scheme was determined, and the two projects were started at the same time.</w:t>
      </w:r>
    </w:p>
    <w:p>
      <w:pPr>
        <w:rPr>
          <w:ins w:id="114" w:author="Rachel" w:date="2016-10-09T13:33:00Z"/>
          <w:color w:val="FF0000"/>
          <w:sz w:val="32"/>
          <w:szCs w:val="32"/>
        </w:rPr>
      </w:pPr>
      <w:r>
        <w:rPr>
          <w:color w:val="FF0000"/>
          <w:sz w:val="32"/>
          <w:szCs w:val="32"/>
          <w:highlight w:val="yellow"/>
        </w:rPr>
        <w:t>May 2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 xml:space="preserve">Regular meeting time 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Summarize the work last week and schedule the next week.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Team members communicate with each other to solve problems and create ideas.</w:t>
      </w:r>
    </w:p>
    <w:p>
      <w:pPr>
        <w:rPr>
          <w:sz w:val="32"/>
          <w:szCs w:val="32"/>
        </w:rPr>
      </w:pPr>
      <w:r>
        <w:rPr>
          <w:sz w:val="32"/>
          <w:szCs w:val="32"/>
        </w:rPr>
        <w:drawing>
          <wp:inline distT="0" distB="0" distL="0" distR="0">
            <wp:extent cx="207010" cy="225425"/>
            <wp:effectExtent l="0" t="0" r="2540" b="31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22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>Analysis of the advantages and disadvantages of the two projects in all aspects.</w:t>
      </w:r>
    </w:p>
    <w:p>
      <w:pPr>
        <w:rPr>
          <w:ins w:id="115" w:author="Rachel" w:date="2016-10-09T13:34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May 4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Organizing the 2017iGEM campus trials training,Members of the autonomous learning began.</w:t>
      </w:r>
    </w:p>
    <w:p>
      <w:pPr>
        <w:rPr>
          <w:ins w:id="116" w:author="Rachel" w:date="2016-10-09T13:34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May 6</w:t>
      </w:r>
    </w:p>
    <w:p>
      <w:pPr>
        <w:rPr>
          <w:ins w:id="117" w:author="Rachel" w:date="2016-10-09T13:34:00Z"/>
          <w:sz w:val="32"/>
          <w:szCs w:val="32"/>
        </w:rPr>
      </w:pPr>
      <w:r>
        <w:rPr>
          <w:sz w:val="32"/>
          <w:szCs w:val="32"/>
        </w:rPr>
        <w:t>Team members exchange information about the situation and the problems that arise.</w:t>
      </w:r>
    </w:p>
    <w:p>
      <w:pPr>
        <w:rPr>
          <w:sz w:val="32"/>
          <w:szCs w:val="32"/>
        </w:rPr>
      </w:pPr>
    </w:p>
    <w:p>
      <w:pPr>
        <w:rPr>
          <w:ins w:id="118" w:author="FtpDown" w:date="2016-10-17T19:06:00Z"/>
          <w:b/>
          <w:sz w:val="32"/>
          <w:szCs w:val="32"/>
        </w:rPr>
      </w:pP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>Week9</w:t>
      </w:r>
      <w:ins w:id="119" w:author="Rachel" w:date="2016-10-09T10:39:00Z">
        <w:r>
          <w:rPr>
            <w:b/>
            <w:sz w:val="32"/>
            <w:szCs w:val="32"/>
          </w:rPr>
          <w:t xml:space="preserve"> </w:t>
        </w:r>
      </w:ins>
      <w:r>
        <w:rPr>
          <w:b/>
          <w:sz w:val="32"/>
          <w:szCs w:val="32"/>
        </w:rPr>
        <w:t>(May 8-May 14)</w:t>
      </w:r>
    </w:p>
    <w:p>
      <w:pPr>
        <w:rPr>
          <w:ins w:id="120" w:author="Rachel" w:date="2016-10-09T13:40:00Z"/>
          <w:color w:val="FF0000"/>
          <w:sz w:val="32"/>
          <w:szCs w:val="32"/>
        </w:rPr>
      </w:pPr>
      <w:r>
        <w:rPr>
          <w:color w:val="FF0000"/>
          <w:sz w:val="32"/>
          <w:szCs w:val="32"/>
          <w:highlight w:val="yellow"/>
        </w:rPr>
        <w:t>May 9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Regular meeting</w:t>
      </w:r>
      <w:ins w:id="121" w:author="Rachel" w:date="2016-10-09T13:40:00Z">
        <w:r>
          <w:rPr>
            <w:sz w:val="32"/>
            <w:szCs w:val="32"/>
          </w:rPr>
          <w:t>.</w:t>
        </w:r>
      </w:ins>
      <w:r>
        <w:rPr>
          <w:sz w:val="32"/>
          <w:szCs w:val="32"/>
        </w:rPr>
        <w:t xml:space="preserve"> 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Summarize the work last week and schedule the next week.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Team members communicate with each other to solve problems and create ideas.</w:t>
      </w:r>
    </w:p>
    <w:p>
      <w:pPr>
        <w:rPr>
          <w:sz w:val="32"/>
          <w:szCs w:val="32"/>
        </w:rPr>
      </w:pPr>
      <w:r>
        <w:rPr>
          <w:sz w:val="32"/>
          <w:szCs w:val="32"/>
        </w:rPr>
        <w:drawing>
          <wp:inline distT="0" distB="0" distL="0" distR="0">
            <wp:extent cx="207010" cy="225425"/>
            <wp:effectExtent l="0" t="0" r="2540" b="31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22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>Arrange daily work</w:t>
      </w:r>
      <w:ins w:id="122" w:author="Rachel" w:date="2016-10-09T13:42:00Z">
        <w:r>
          <w:rPr>
            <w:sz w:val="32"/>
            <w:szCs w:val="32"/>
          </w:rPr>
          <w:t>, like</w:t>
        </w:r>
      </w:ins>
      <w:r>
        <w:rPr>
          <w:sz w:val="32"/>
          <w:szCs w:val="32"/>
        </w:rPr>
        <w:t xml:space="preserve"> training.</w:t>
      </w:r>
      <w:ins w:id="123" w:author="Rachel" w:date="2016-10-09T13:42:00Z">
        <w:r>
          <w:rPr>
            <w:sz w:val="32"/>
            <w:szCs w:val="32"/>
          </w:rPr>
          <w:t xml:space="preserve"> </w:t>
        </w:r>
      </w:ins>
    </w:p>
    <w:p>
      <w:pPr>
        <w:rPr>
          <w:ins w:id="124" w:author="Rachel" w:date="2016-10-09T13:41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May 11</w:t>
      </w:r>
    </w:p>
    <w:p>
      <w:pPr>
        <w:rPr>
          <w:sz w:val="32"/>
          <w:szCs w:val="32"/>
        </w:rPr>
      </w:pPr>
      <w:ins w:id="125" w:author="Rachel" w:date="2016-10-09T13:46:00Z">
        <w:r>
          <w:rPr>
            <w:sz w:val="32"/>
            <w:szCs w:val="32"/>
          </w:rPr>
          <w:t xml:space="preserve">Final project selection of degradation of </w:t>
        </w:r>
      </w:ins>
      <w:ins w:id="126" w:author="Rachel" w:date="2016-10-09T13:49:00Z">
        <w:r>
          <w:rPr>
            <w:sz w:val="32"/>
            <w:szCs w:val="32"/>
          </w:rPr>
          <w:t>pyrethroid insecticides taking</w:t>
        </w:r>
      </w:ins>
      <w:r>
        <w:rPr>
          <w:sz w:val="32"/>
          <w:szCs w:val="32"/>
        </w:rPr>
        <w:t xml:space="preserve"> feasibility, innovation</w:t>
      </w:r>
      <w:ins w:id="127" w:author="Rachel" w:date="2016-10-09T13:49:00Z">
        <w:r>
          <w:rPr>
            <w:sz w:val="32"/>
            <w:szCs w:val="32"/>
          </w:rPr>
          <w:t xml:space="preserve"> and </w:t>
        </w:r>
      </w:ins>
      <w:r>
        <w:rPr>
          <w:sz w:val="32"/>
          <w:szCs w:val="32"/>
        </w:rPr>
        <w:t>practicality</w:t>
      </w:r>
      <w:ins w:id="128" w:author="Rachel" w:date="2016-10-09T13:50:00Z">
        <w:r>
          <w:rPr>
            <w:sz w:val="32"/>
            <w:szCs w:val="32"/>
          </w:rPr>
          <w:t xml:space="preserve"> into consideration</w:t>
        </w:r>
      </w:ins>
      <w:r>
        <w:rPr>
          <w:sz w:val="32"/>
          <w:szCs w:val="32"/>
        </w:rPr>
        <w:t>.</w:t>
      </w:r>
    </w:p>
    <w:p>
      <w:pPr>
        <w:rPr>
          <w:ins w:id="129" w:author="Rachel" w:date="2016-10-09T13:41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May 12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 xml:space="preserve">Adjust the pre experimental program and personnel </w:t>
      </w:r>
      <w:ins w:id="130" w:author="Rachel" w:date="2016-10-09T13:51:00Z">
        <w:r>
          <w:rPr>
            <w:sz w:val="32"/>
            <w:szCs w:val="32"/>
          </w:rPr>
          <w:t>assignments</w:t>
        </w:r>
      </w:ins>
      <w:r>
        <w:rPr>
          <w:sz w:val="32"/>
          <w:szCs w:val="32"/>
        </w:rPr>
        <w:t xml:space="preserve"> to complete the project.</w:t>
      </w:r>
      <w:ins w:id="131" w:author="Rachel" w:date="2016-10-09T13:50:00Z">
        <w:r>
          <w:rPr>
            <w:sz w:val="32"/>
            <w:szCs w:val="32"/>
          </w:rPr>
          <w:t xml:space="preserve"> </w:t>
        </w:r>
      </w:ins>
    </w:p>
    <w:p>
      <w:pPr>
        <w:rPr>
          <w:ins w:id="132" w:author="Rachel" w:date="2016-10-09T13:41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May 14</w:t>
      </w:r>
    </w:p>
    <w:p>
      <w:pPr>
        <w:rPr>
          <w:sz w:val="32"/>
          <w:szCs w:val="32"/>
        </w:rPr>
      </w:pPr>
      <w:ins w:id="133" w:author="Rachel" w:date="2016-10-09T13:51:00Z">
        <w:r>
          <w:rPr>
            <w:sz w:val="32"/>
            <w:szCs w:val="32"/>
          </w:rPr>
          <w:t>Start to set up a</w:t>
        </w:r>
      </w:ins>
      <w:r>
        <w:rPr>
          <w:sz w:val="32"/>
          <w:szCs w:val="32"/>
        </w:rPr>
        <w:t xml:space="preserve"> mathematical model related to the project.</w:t>
      </w:r>
      <w:ins w:id="134" w:author="Rachel" w:date="2016-10-09T13:52:00Z">
        <w:r>
          <w:rPr>
            <w:sz w:val="32"/>
            <w:szCs w:val="32"/>
          </w:rPr>
          <w:t xml:space="preserve"> </w:t>
        </w:r>
      </w:ins>
    </w:p>
    <w:p>
      <w:pPr>
        <w:rPr>
          <w:ins w:id="135" w:author="Rachel" w:date="2016-10-09T13:39:00Z"/>
          <w:b/>
          <w:sz w:val="32"/>
          <w:szCs w:val="32"/>
        </w:rPr>
      </w:pP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>Week10 (May 15-May 21)</w:t>
      </w:r>
    </w:p>
    <w:p>
      <w:pPr>
        <w:rPr>
          <w:ins w:id="136" w:author="Rachel" w:date="2016-10-09T13:52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May 15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 xml:space="preserve">All </w:t>
      </w:r>
      <w:ins w:id="137" w:author="Rachel" w:date="2016-10-09T13:53:00Z">
        <w:r>
          <w:rPr>
            <w:sz w:val="32"/>
            <w:szCs w:val="32"/>
          </w:rPr>
          <w:t xml:space="preserve">team members </w:t>
        </w:r>
      </w:ins>
      <w:r>
        <w:rPr>
          <w:sz w:val="32"/>
          <w:szCs w:val="32"/>
        </w:rPr>
        <w:t>discuss the project</w:t>
      </w:r>
      <w:ins w:id="138" w:author="Rachel" w:date="2016-10-09T13:53:00Z">
        <w:r>
          <w:rPr>
            <w:sz w:val="32"/>
            <w:szCs w:val="32"/>
          </w:rPr>
          <w:t xml:space="preserve"> together and </w:t>
        </w:r>
      </w:ins>
      <w:ins w:id="139" w:author="Rachel" w:date="2016-10-09T13:54:00Z">
        <w:r>
          <w:rPr>
            <w:sz w:val="32"/>
            <w:szCs w:val="32"/>
          </w:rPr>
          <w:t xml:space="preserve">clarify </w:t>
        </w:r>
      </w:ins>
      <w:r>
        <w:rPr>
          <w:sz w:val="32"/>
          <w:szCs w:val="32"/>
        </w:rPr>
        <w:t>a reasonable division of labor.</w:t>
      </w:r>
    </w:p>
    <w:p>
      <w:pPr>
        <w:rPr>
          <w:ins w:id="140" w:author="Rachel" w:date="2016-10-09T13:52:00Z"/>
          <w:color w:val="FF0000"/>
          <w:sz w:val="32"/>
          <w:szCs w:val="32"/>
        </w:rPr>
      </w:pPr>
      <w:r>
        <w:rPr>
          <w:color w:val="FF0000"/>
          <w:sz w:val="32"/>
          <w:szCs w:val="32"/>
          <w:highlight w:val="yellow"/>
        </w:rPr>
        <w:t>May 16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 xml:space="preserve">Regular meeting 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Summarize the work last week and schedule the next week.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Team members communicate with each other to solve problems and create ideas.</w:t>
      </w:r>
      <w:ins w:id="141" w:author="Rachel" w:date="2016-10-09T13:54:00Z">
        <w:r>
          <w:rPr>
            <w:sz w:val="32"/>
            <w:szCs w:val="32"/>
          </w:rPr>
          <w:t xml:space="preserve"> </w:t>
        </w:r>
      </w:ins>
    </w:p>
    <w:p>
      <w:pPr>
        <w:rPr>
          <w:sz w:val="32"/>
          <w:szCs w:val="32"/>
        </w:rPr>
      </w:pPr>
      <w:r>
        <w:rPr>
          <w:sz w:val="32"/>
          <w:szCs w:val="32"/>
        </w:rPr>
        <w:drawing>
          <wp:inline distT="0" distB="0" distL="0" distR="0">
            <wp:extent cx="207010" cy="225425"/>
            <wp:effectExtent l="0" t="0" r="2540" b="317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22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Arrange training matters and </w:t>
      </w:r>
      <w:ins w:id="142" w:author="Rachel" w:date="2016-10-09T13:55:00Z">
        <w:r>
          <w:rPr>
            <w:sz w:val="32"/>
            <w:szCs w:val="32"/>
          </w:rPr>
          <w:t xml:space="preserve">set </w:t>
        </w:r>
      </w:ins>
      <w:r>
        <w:rPr>
          <w:sz w:val="32"/>
          <w:szCs w:val="32"/>
        </w:rPr>
        <w:t>selection criteria.</w:t>
      </w:r>
    </w:p>
    <w:p>
      <w:pPr>
        <w:rPr>
          <w:ins w:id="143" w:author="Rachel" w:date="2016-10-09T13:52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May 17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 xml:space="preserve">(1)Hold </w:t>
      </w:r>
      <w:ins w:id="144" w:author="Rachel" w:date="2016-10-09T13:56:00Z">
        <w:r>
          <w:rPr>
            <w:sz w:val="32"/>
            <w:szCs w:val="32"/>
          </w:rPr>
          <w:t xml:space="preserve">the </w:t>
        </w:r>
      </w:ins>
      <w:r>
        <w:rPr>
          <w:sz w:val="32"/>
          <w:szCs w:val="32"/>
        </w:rPr>
        <w:t>second experimental training.</w:t>
      </w:r>
      <w:ins w:id="145" w:author="Rachel" w:date="2016-10-09T13:55:00Z">
        <w:r>
          <w:rPr>
            <w:sz w:val="32"/>
            <w:szCs w:val="32"/>
          </w:rPr>
          <w:t xml:space="preserve"> </w:t>
        </w:r>
      </w:ins>
    </w:p>
    <w:p>
      <w:pPr>
        <w:rPr>
          <w:sz w:val="32"/>
          <w:szCs w:val="32"/>
        </w:rPr>
      </w:pPr>
      <w:r>
        <w:rPr>
          <w:sz w:val="32"/>
          <w:szCs w:val="32"/>
        </w:rPr>
        <w:t>(2)</w:t>
      </w:r>
      <w:ins w:id="146" w:author="Rachel" w:date="2016-10-09T14:14:00Z">
        <w:r>
          <w:rPr>
            <w:sz w:val="32"/>
            <w:szCs w:val="32"/>
          </w:rPr>
          <w:t xml:space="preserve"> </w:t>
        </w:r>
      </w:ins>
      <w:r>
        <w:rPr>
          <w:sz w:val="32"/>
          <w:szCs w:val="32"/>
        </w:rPr>
        <w:t>Mathematical model selection complete</w:t>
      </w:r>
      <w:ins w:id="147" w:author="Rachel" w:date="2016-10-09T14:05:00Z">
        <w:r>
          <w:rPr>
            <w:sz w:val="32"/>
            <w:szCs w:val="32"/>
          </w:rPr>
          <w:t xml:space="preserve">d. </w:t>
        </w:r>
      </w:ins>
      <w:ins w:id="148" w:author="Rachel" w:date="2016-10-09T14:06:00Z">
        <w:r>
          <w:rPr>
            <w:sz w:val="32"/>
            <w:szCs w:val="32"/>
          </w:rPr>
          <w:t>Add a new member to</w:t>
        </w:r>
      </w:ins>
      <w:r>
        <w:rPr>
          <w:sz w:val="32"/>
          <w:szCs w:val="32"/>
        </w:rPr>
        <w:t xml:space="preserve"> the team</w:t>
      </w:r>
      <w:ins w:id="149" w:author="Rachel" w:date="2016-10-09T14:07:00Z">
        <w:r>
          <w:rPr>
            <w:sz w:val="32"/>
            <w:szCs w:val="32"/>
          </w:rPr>
          <w:t xml:space="preserve"> and </w:t>
        </w:r>
      </w:ins>
      <w:ins w:id="150" w:author="Rachel" w:date="2016-10-09T14:14:00Z">
        <w:r>
          <w:rPr>
            <w:sz w:val="32"/>
            <w:szCs w:val="32"/>
          </w:rPr>
          <w:t xml:space="preserve">reserve </w:t>
        </w:r>
      </w:ins>
      <w:ins w:id="151" w:author="Rachel" w:date="2016-10-09T14:15:00Z">
        <w:r>
          <w:rPr>
            <w:sz w:val="32"/>
            <w:szCs w:val="32"/>
          </w:rPr>
          <w:t>a talent of mathematical modeling</w:t>
        </w:r>
      </w:ins>
      <w:r>
        <w:rPr>
          <w:sz w:val="32"/>
          <w:szCs w:val="32"/>
        </w:rPr>
        <w:t xml:space="preserve"> for the 2017iGEM team. </w:t>
      </w:r>
    </w:p>
    <w:p>
      <w:pPr>
        <w:rPr>
          <w:ins w:id="152" w:author="Rachel" w:date="2016-10-09T13:52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May 18</w:t>
      </w:r>
    </w:p>
    <w:p>
      <w:pPr>
        <w:rPr>
          <w:ins w:id="153" w:author="Rachel" w:date="2016-10-09T13:39:00Z"/>
          <w:sz w:val="32"/>
          <w:szCs w:val="32"/>
        </w:rPr>
      </w:pPr>
      <w:r>
        <w:rPr>
          <w:sz w:val="32"/>
          <w:szCs w:val="32"/>
        </w:rPr>
        <w:t xml:space="preserve">Conduct </w:t>
      </w:r>
      <w:ins w:id="154" w:author="Rachel" w:date="2016-10-09T14:16:00Z">
        <w:r>
          <w:rPr>
            <w:sz w:val="32"/>
            <w:szCs w:val="32"/>
          </w:rPr>
          <w:t xml:space="preserve">an </w:t>
        </w:r>
      </w:ins>
      <w:r>
        <w:rPr>
          <w:sz w:val="32"/>
          <w:szCs w:val="32"/>
        </w:rPr>
        <w:t xml:space="preserve">analysis and </w:t>
      </w:r>
      <w:ins w:id="155" w:author="Rachel" w:date="2016-10-09T14:16:00Z">
        <w:r>
          <w:rPr>
            <w:sz w:val="32"/>
            <w:szCs w:val="32"/>
          </w:rPr>
          <w:t xml:space="preserve">a discussion of </w:t>
        </w:r>
      </w:ins>
      <w:r>
        <w:rPr>
          <w:sz w:val="32"/>
          <w:szCs w:val="32"/>
        </w:rPr>
        <w:t>the pre experiment</w:t>
      </w:r>
      <w:ins w:id="156" w:author="Rachel" w:date="2016-10-09T14:17:00Z">
        <w:r>
          <w:rPr>
            <w:sz w:val="32"/>
            <w:szCs w:val="32"/>
          </w:rPr>
          <w:t>. D</w:t>
        </w:r>
      </w:ins>
      <w:ins w:id="157" w:author="Rachel" w:date="2016-10-09T14:16:00Z">
        <w:r>
          <w:rPr>
            <w:sz w:val="32"/>
            <w:szCs w:val="32"/>
          </w:rPr>
          <w:t xml:space="preserve">esign </w:t>
        </w:r>
      </w:ins>
      <w:r>
        <w:rPr>
          <w:sz w:val="32"/>
          <w:szCs w:val="32"/>
        </w:rPr>
        <w:t>the name of the project.</w:t>
      </w:r>
    </w:p>
    <w:p>
      <w:pPr>
        <w:rPr>
          <w:sz w:val="32"/>
          <w:szCs w:val="32"/>
        </w:rPr>
      </w:pP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>Week11 (May 22-May 28)</w:t>
      </w:r>
    </w:p>
    <w:p>
      <w:pPr>
        <w:rPr>
          <w:ins w:id="158" w:author="Rachel" w:date="2016-10-09T14:17:00Z"/>
          <w:color w:val="FF0000"/>
          <w:sz w:val="32"/>
          <w:szCs w:val="32"/>
        </w:rPr>
      </w:pPr>
      <w:r>
        <w:rPr>
          <w:color w:val="FF0000"/>
          <w:sz w:val="32"/>
          <w:szCs w:val="32"/>
          <w:highlight w:val="yellow"/>
        </w:rPr>
        <w:t>May 23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Regular meeting</w:t>
      </w:r>
      <w:ins w:id="159" w:author="Rachel" w:date="2016-10-09T14:18:00Z">
        <w:r>
          <w:rPr>
            <w:sz w:val="32"/>
            <w:szCs w:val="32"/>
          </w:rPr>
          <w:t>.</w:t>
        </w:r>
      </w:ins>
      <w:r>
        <w:rPr>
          <w:sz w:val="32"/>
          <w:szCs w:val="32"/>
        </w:rPr>
        <w:t xml:space="preserve"> 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Summarize the work last week and schedule the next week.</w:t>
      </w:r>
      <w:ins w:id="160" w:author="Rachel" w:date="2016-10-09T14:18:00Z">
        <w:r>
          <w:rPr>
            <w:sz w:val="32"/>
            <w:szCs w:val="32"/>
          </w:rPr>
          <w:t xml:space="preserve"> </w:t>
        </w:r>
      </w:ins>
    </w:p>
    <w:p>
      <w:pPr>
        <w:rPr>
          <w:sz w:val="32"/>
          <w:szCs w:val="32"/>
        </w:rPr>
      </w:pPr>
      <w:r>
        <w:rPr>
          <w:sz w:val="32"/>
          <w:szCs w:val="32"/>
        </w:rPr>
        <w:t>Team members communicate with each other to solve problems and create ideas.</w:t>
      </w:r>
      <w:ins w:id="161" w:author="Rachel" w:date="2016-10-09T14:18:00Z">
        <w:r>
          <w:rPr>
            <w:sz w:val="32"/>
            <w:szCs w:val="32"/>
          </w:rPr>
          <w:t xml:space="preserve"> </w:t>
        </w:r>
      </w:ins>
    </w:p>
    <w:p>
      <w:pPr>
        <w:rPr>
          <w:sz w:val="32"/>
          <w:szCs w:val="32"/>
        </w:rPr>
      </w:pPr>
      <w:r>
        <w:rPr>
          <w:sz w:val="32"/>
          <w:szCs w:val="32"/>
        </w:rPr>
        <w:drawing>
          <wp:inline distT="0" distB="0" distL="0" distR="0">
            <wp:extent cx="207010" cy="225425"/>
            <wp:effectExtent l="0" t="0" r="2540" b="317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22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>Write project description and discussion.</w:t>
      </w:r>
      <w:ins w:id="162" w:author="Rachel" w:date="2016-10-09T14:18:00Z">
        <w:r>
          <w:rPr>
            <w:sz w:val="32"/>
            <w:szCs w:val="32"/>
          </w:rPr>
          <w:t xml:space="preserve"> </w:t>
        </w:r>
      </w:ins>
    </w:p>
    <w:p>
      <w:pPr>
        <w:rPr>
          <w:ins w:id="163" w:author="Rachel" w:date="2016-10-09T14:17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May 25 </w:t>
      </w:r>
    </w:p>
    <w:p>
      <w:pPr>
        <w:rPr>
          <w:ins w:id="164" w:author="Rachel" w:date="2016-10-09T13:39:00Z"/>
          <w:sz w:val="32"/>
          <w:szCs w:val="32"/>
        </w:rPr>
      </w:pPr>
      <w:ins w:id="165" w:author="Rachel" w:date="2016-10-09T14:18:00Z">
        <w:r>
          <w:rPr>
            <w:sz w:val="32"/>
            <w:szCs w:val="32"/>
          </w:rPr>
          <w:t xml:space="preserve">Summarize all </w:t>
        </w:r>
      </w:ins>
      <w:r>
        <w:rPr>
          <w:sz w:val="32"/>
          <w:szCs w:val="32"/>
        </w:rPr>
        <w:t>experimental results</w:t>
      </w:r>
      <w:ins w:id="166" w:author="Rachel" w:date="2016-10-09T14:18:00Z">
        <w:r>
          <w:rPr>
            <w:sz w:val="32"/>
            <w:szCs w:val="32"/>
          </w:rPr>
          <w:t>. D</w:t>
        </w:r>
      </w:ins>
      <w:r>
        <w:rPr>
          <w:sz w:val="32"/>
          <w:szCs w:val="32"/>
        </w:rPr>
        <w:t>evelop a formal test plan.</w:t>
      </w:r>
      <w:ins w:id="167" w:author="Rachel" w:date="2016-10-09T14:19:00Z">
        <w:r>
          <w:rPr>
            <w:sz w:val="32"/>
            <w:szCs w:val="32"/>
          </w:rPr>
          <w:t xml:space="preserve"> </w:t>
        </w:r>
      </w:ins>
    </w:p>
    <w:p>
      <w:pPr>
        <w:rPr>
          <w:sz w:val="32"/>
          <w:szCs w:val="32"/>
        </w:rPr>
      </w:pP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>Week12 (May 29- May 31)</w:t>
      </w:r>
    </w:p>
    <w:p>
      <w:pPr>
        <w:rPr>
          <w:ins w:id="168" w:author="Rachel" w:date="2016-10-09T14:26:00Z"/>
          <w:color w:val="FF0000"/>
          <w:sz w:val="32"/>
          <w:szCs w:val="32"/>
        </w:rPr>
      </w:pPr>
      <w:r>
        <w:rPr>
          <w:color w:val="FF0000"/>
          <w:sz w:val="32"/>
          <w:szCs w:val="32"/>
          <w:highlight w:val="yellow"/>
        </w:rPr>
        <w:t>May 30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Regular meeting</w:t>
      </w:r>
      <w:ins w:id="169" w:author="Think" w:date="2016-10-09T19:12:00Z">
        <w:r>
          <w:rPr>
            <w:rFonts w:hint="eastAsia"/>
            <w:sz w:val="32"/>
            <w:szCs w:val="32"/>
          </w:rPr>
          <w:t>.</w:t>
        </w:r>
      </w:ins>
      <w:r>
        <w:rPr>
          <w:sz w:val="32"/>
          <w:szCs w:val="32"/>
        </w:rPr>
        <w:t xml:space="preserve"> 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Summarize the work last week and schedule the next week.</w:t>
      </w:r>
      <w:ins w:id="170" w:author="Think" w:date="2016-10-09T19:23:00Z">
        <w:r>
          <w:rPr>
            <w:rFonts w:hint="eastAsia"/>
            <w:sz w:val="32"/>
            <w:szCs w:val="32"/>
          </w:rPr>
          <w:t xml:space="preserve"> </w:t>
        </w:r>
      </w:ins>
    </w:p>
    <w:p>
      <w:pPr>
        <w:rPr>
          <w:sz w:val="32"/>
          <w:szCs w:val="32"/>
        </w:rPr>
      </w:pPr>
      <w:r>
        <w:rPr>
          <w:sz w:val="32"/>
          <w:szCs w:val="32"/>
        </w:rPr>
        <w:t>Team members communicate with each other to solve problems and create ideas.</w:t>
      </w:r>
      <w:ins w:id="171" w:author="Think" w:date="2016-10-09T19:23:00Z">
        <w:r>
          <w:rPr>
            <w:rFonts w:hint="eastAsia"/>
            <w:sz w:val="32"/>
            <w:szCs w:val="32"/>
          </w:rPr>
          <w:t xml:space="preserve"> </w:t>
        </w:r>
      </w:ins>
    </w:p>
    <w:p>
      <w:pPr>
        <w:pStyle w:val="14"/>
        <w:numPr>
          <w:ilvl w:val="0"/>
          <w:numId w:val="1"/>
        </w:numPr>
        <w:ind w:firstLineChars="0"/>
        <w:rPr>
          <w:sz w:val="32"/>
          <w:szCs w:val="32"/>
        </w:rPr>
      </w:pPr>
      <w:r>
        <w:rPr>
          <w:sz w:val="32"/>
          <w:szCs w:val="32"/>
        </w:rPr>
        <w:t xml:space="preserve">Discussion on determining the optimal experimental </w:t>
      </w:r>
      <w:ins w:id="172" w:author="Think" w:date="2016-10-09T19:37:00Z">
        <w:r>
          <w:rPr>
            <w:rFonts w:hint="eastAsia"/>
            <w:sz w:val="32"/>
            <w:szCs w:val="32"/>
          </w:rPr>
          <w:t>program</w:t>
        </w:r>
      </w:ins>
      <w:r>
        <w:rPr>
          <w:sz w:val="32"/>
          <w:szCs w:val="32"/>
        </w:rPr>
        <w:t>.</w:t>
      </w:r>
    </w:p>
    <w:p>
      <w:pPr>
        <w:pStyle w:val="14"/>
        <w:numPr>
          <w:ilvl w:val="0"/>
          <w:numId w:val="1"/>
        </w:numPr>
        <w:ind w:firstLineChars="0"/>
        <w:rPr>
          <w:sz w:val="32"/>
          <w:szCs w:val="32"/>
        </w:rPr>
      </w:pPr>
      <w:r>
        <w:rPr>
          <w:sz w:val="32"/>
          <w:szCs w:val="32"/>
        </w:rPr>
        <w:t>Asia Pacific Conference payment</w:t>
      </w:r>
      <w:ins w:id="173" w:author="Think" w:date="2016-10-09T19:24:00Z">
        <w:r>
          <w:rPr>
            <w:rFonts w:hint="eastAsia"/>
            <w:sz w:val="32"/>
            <w:szCs w:val="32"/>
          </w:rPr>
          <w:t xml:space="preserve"> completed</w:t>
        </w:r>
      </w:ins>
      <w:r>
        <w:rPr>
          <w:sz w:val="32"/>
          <w:szCs w:val="32"/>
        </w:rPr>
        <w:t>.</w:t>
      </w:r>
    </w:p>
    <w:p>
      <w:pPr>
        <w:pStyle w:val="14"/>
        <w:numPr>
          <w:ilvl w:val="0"/>
          <w:numId w:val="1"/>
        </w:numPr>
        <w:ind w:firstLineChars="0"/>
        <w:rPr>
          <w:sz w:val="32"/>
          <w:szCs w:val="32"/>
        </w:rPr>
      </w:pPr>
      <w:ins w:id="174" w:author="Think" w:date="2016-10-09T19:24:00Z">
        <w:r>
          <w:rPr>
            <w:rFonts w:hint="eastAsia"/>
            <w:sz w:val="32"/>
            <w:szCs w:val="32"/>
          </w:rPr>
          <w:t xml:space="preserve">Interval. </w:t>
        </w:r>
      </w:ins>
      <w:ins w:id="175" w:author="Think" w:date="2016-10-09T19:26:00Z">
        <w:r>
          <w:rPr>
            <w:rFonts w:hint="eastAsia"/>
            <w:sz w:val="32"/>
            <w:szCs w:val="32"/>
          </w:rPr>
          <w:t>Period of final examinations.</w:t>
        </w:r>
      </w:ins>
      <w:ins w:id="176" w:author="Think" w:date="2016-10-09T19:26:00Z">
        <w:r>
          <w:rPr>
            <w:sz w:val="32"/>
            <w:szCs w:val="32"/>
          </w:rPr>
          <w:t xml:space="preserve"> </w:t>
        </w:r>
      </w:ins>
    </w:p>
    <w:p>
      <w:pPr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Exam month (Jun. 1-Jul. 9)</w:t>
      </w:r>
    </w:p>
    <w:p>
      <w:pPr>
        <w:pStyle w:val="14"/>
        <w:ind w:left="420" w:firstLine="0" w:firstLineChars="0"/>
        <w:rPr>
          <w:sz w:val="32"/>
          <w:szCs w:val="32"/>
        </w:rPr>
      </w:pP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>Week13 (Jul. 10-Jul. 16)</w:t>
      </w:r>
    </w:p>
    <w:p>
      <w:pPr>
        <w:rPr>
          <w:ins w:id="177" w:author="Think" w:date="2016-10-09T19:27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Jul. 10</w:t>
      </w:r>
    </w:p>
    <w:p>
      <w:pPr>
        <w:rPr>
          <w:ins w:id="178" w:author="Think" w:date="2016-10-09T19:31:00Z"/>
          <w:sz w:val="32"/>
          <w:szCs w:val="32"/>
        </w:rPr>
      </w:pPr>
      <w:ins w:id="179" w:author="Think" w:date="2016-10-09T19:27:00Z">
        <w:r>
          <w:rPr>
            <w:rFonts w:hint="eastAsia"/>
            <w:sz w:val="32"/>
            <w:szCs w:val="32"/>
          </w:rPr>
          <w:t>E</w:t>
        </w:r>
      </w:ins>
      <w:r>
        <w:rPr>
          <w:sz w:val="32"/>
          <w:szCs w:val="32"/>
        </w:rPr>
        <w:t xml:space="preserve">nd of the </w:t>
      </w:r>
      <w:ins w:id="180" w:author="Think" w:date="2016-10-09T19:28:00Z">
        <w:r>
          <w:rPr>
            <w:rFonts w:hint="eastAsia"/>
            <w:sz w:val="32"/>
            <w:szCs w:val="32"/>
          </w:rPr>
          <w:t>final examinations.</w:t>
        </w:r>
      </w:ins>
      <w:r>
        <w:rPr>
          <w:sz w:val="32"/>
          <w:szCs w:val="32"/>
        </w:rPr>
        <w:t xml:space="preserve"> </w:t>
      </w:r>
    </w:p>
    <w:p>
      <w:pPr>
        <w:rPr>
          <w:sz w:val="32"/>
          <w:szCs w:val="32"/>
        </w:rPr>
      </w:pPr>
      <w:ins w:id="181" w:author="Think" w:date="2016-10-09T19:31:00Z">
        <w:r>
          <w:rPr>
            <w:rFonts w:hint="eastAsia"/>
            <w:sz w:val="32"/>
            <w:szCs w:val="32"/>
          </w:rPr>
          <w:t>Go back to</w:t>
        </w:r>
      </w:ins>
      <w:ins w:id="182" w:author="Think" w:date="2016-10-09T19:30:00Z">
        <w:r>
          <w:rPr>
            <w:rFonts w:hint="eastAsia"/>
            <w:sz w:val="32"/>
            <w:szCs w:val="32"/>
          </w:rPr>
          <w:t xml:space="preserve"> the project</w:t>
        </w:r>
      </w:ins>
      <w:ins w:id="183" w:author="Think" w:date="2016-10-09T19:31:00Z">
        <w:r>
          <w:rPr>
            <w:rFonts w:hint="eastAsia"/>
            <w:sz w:val="32"/>
            <w:szCs w:val="32"/>
          </w:rPr>
          <w:t xml:space="preserve"> and </w:t>
        </w:r>
      </w:ins>
      <w:ins w:id="184" w:author="Think" w:date="2016-10-09T19:32:00Z">
        <w:r>
          <w:rPr>
            <w:rFonts w:hint="eastAsia"/>
            <w:sz w:val="32"/>
            <w:szCs w:val="32"/>
          </w:rPr>
          <w:t>schedule the work</w:t>
        </w:r>
      </w:ins>
      <w:r>
        <w:rPr>
          <w:sz w:val="32"/>
          <w:szCs w:val="32"/>
        </w:rPr>
        <w:t>.</w:t>
      </w:r>
    </w:p>
    <w:p>
      <w:pPr>
        <w:rPr>
          <w:ins w:id="185" w:author="Think" w:date="2016-10-09T19:27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Jul. 12</w:t>
      </w:r>
    </w:p>
    <w:p>
      <w:pPr>
        <w:rPr>
          <w:ins w:id="186" w:author="FtpDown" w:date="2016-10-17T20:39:00Z"/>
          <w:sz w:val="32"/>
          <w:szCs w:val="32"/>
        </w:rPr>
      </w:pPr>
      <w:ins w:id="187" w:author="Think" w:date="2016-10-09T19:33:00Z">
        <w:r>
          <w:rPr>
            <w:rFonts w:hint="eastAsia"/>
            <w:sz w:val="32"/>
            <w:szCs w:val="32"/>
          </w:rPr>
          <w:t xml:space="preserve">Fill out the </w:t>
        </w:r>
      </w:ins>
      <w:ins w:id="188" w:author="Think" w:date="2016-10-09T19:32:00Z">
        <w:r>
          <w:rPr>
            <w:sz w:val="32"/>
            <w:szCs w:val="32"/>
          </w:rPr>
          <w:t xml:space="preserve">Safety </w:t>
        </w:r>
      </w:ins>
      <w:ins w:id="189" w:author="Think" w:date="2016-10-09T19:33:00Z">
        <w:r>
          <w:rPr>
            <w:rFonts w:hint="eastAsia"/>
            <w:sz w:val="32"/>
            <w:szCs w:val="32"/>
          </w:rPr>
          <w:t>F</w:t>
        </w:r>
      </w:ins>
      <w:ins w:id="190" w:author="Think" w:date="2016-10-09T19:32:00Z">
        <w:r>
          <w:rPr>
            <w:sz w:val="32"/>
            <w:szCs w:val="32"/>
          </w:rPr>
          <w:t>orm</w:t>
        </w:r>
      </w:ins>
      <w:ins w:id="191" w:author="Think" w:date="2016-10-09T19:32:00Z">
        <w:r>
          <w:rPr>
            <w:rFonts w:hint="eastAsia"/>
            <w:sz w:val="32"/>
            <w:szCs w:val="32"/>
          </w:rPr>
          <w:t xml:space="preserve"> and </w:t>
        </w:r>
      </w:ins>
      <w:ins w:id="192" w:author="Think" w:date="2016-10-09T19:32:00Z">
        <w:r>
          <w:rPr>
            <w:sz w:val="32"/>
            <w:szCs w:val="32"/>
          </w:rPr>
          <w:t xml:space="preserve">Lab </w:t>
        </w:r>
      </w:ins>
      <w:r>
        <w:rPr>
          <w:sz w:val="32"/>
          <w:szCs w:val="32"/>
        </w:rPr>
        <w:t>Form.</w:t>
      </w:r>
      <w:ins w:id="193" w:author="Think" w:date="2016-10-09T19:33:00Z">
        <w:r>
          <w:rPr>
            <w:rFonts w:hint="eastAsia"/>
            <w:sz w:val="32"/>
            <w:szCs w:val="32"/>
          </w:rPr>
          <w:t xml:space="preserve"> </w:t>
        </w:r>
      </w:ins>
    </w:p>
    <w:p>
      <w:pPr>
        <w:rPr>
          <w:ins w:id="194" w:author="FtpDown" w:date="2016-10-17T20:40:00Z"/>
          <w:color w:val="5B9BD5" w:themeColor="accent1"/>
          <w:sz w:val="32"/>
          <w:szCs w:val="32"/>
        </w:rPr>
      </w:pPr>
      <w:ins w:id="195" w:author="FtpDown" w:date="2016-10-17T20:40:00Z">
        <w:r>
          <w:rPr>
            <w:color w:val="5B9BD5" w:themeColor="accent1"/>
            <w:sz w:val="32"/>
            <w:szCs w:val="32"/>
          </w:rPr>
          <w:t>1. Prepared LB agar plates and MSM medium.</w:t>
        </w:r>
      </w:ins>
    </w:p>
    <w:p>
      <w:pPr>
        <w:rPr>
          <w:ins w:id="196" w:author="FtpDown" w:date="2016-10-17T20:40:00Z"/>
          <w:color w:val="5B9BD5" w:themeColor="accent1"/>
          <w:sz w:val="32"/>
          <w:szCs w:val="32"/>
        </w:rPr>
      </w:pPr>
      <w:ins w:id="197" w:author="FtpDown" w:date="2016-10-17T20:40:00Z">
        <w:r>
          <w:rPr>
            <w:color w:val="5B9BD5" w:themeColor="accent1"/>
            <w:sz w:val="32"/>
            <w:szCs w:val="32"/>
          </w:rPr>
          <w:t>2. Bacterial cell culture:</w:t>
        </w:r>
      </w:ins>
    </w:p>
    <w:p>
      <w:pPr>
        <w:rPr>
          <w:ins w:id="198" w:author="FtpDown" w:date="2016-10-17T20:40:00Z"/>
          <w:color w:val="5B9BD5" w:themeColor="accent1"/>
          <w:sz w:val="32"/>
          <w:szCs w:val="32"/>
        </w:rPr>
      </w:pPr>
      <w:ins w:id="199" w:author="FtpDown" w:date="2016-10-17T20:40:00Z">
        <w:r>
          <w:rPr>
            <w:color w:val="5B9BD5" w:themeColor="accent1"/>
            <w:sz w:val="32"/>
            <w:szCs w:val="32"/>
          </w:rPr>
          <w:t xml:space="preserve">  2.1 Sphingobium wenxiniae JZ-1T  were grown aerobically at 30°C in LB broth or LB agar</w:t>
        </w:r>
      </w:ins>
    </w:p>
    <w:p>
      <w:pPr>
        <w:rPr>
          <w:ins w:id="200" w:author="FtpDown" w:date="2016-10-17T20:40:00Z"/>
          <w:rFonts w:hint="eastAsia"/>
          <w:color w:val="5B9BD5" w:themeColor="accent1"/>
          <w:sz w:val="32"/>
          <w:szCs w:val="32"/>
        </w:rPr>
      </w:pPr>
      <w:ins w:id="201" w:author="FtpDown" w:date="2016-10-17T20:40:00Z">
        <w:r>
          <w:rPr>
            <w:rFonts w:hint="eastAsia"/>
            <w:color w:val="5B9BD5" w:themeColor="accent1"/>
            <w:sz w:val="32"/>
            <w:szCs w:val="32"/>
          </w:rPr>
          <w:t xml:space="preserve">  2.2 Sphingobium sp.YBL2 were grown on LB plate with 100mg/L streptomycin at 30℃ for 2 days.</w:t>
        </w:r>
      </w:ins>
    </w:p>
    <w:p>
      <w:pPr>
        <w:rPr>
          <w:ins w:id="202" w:author="FtpDown" w:date="2016-10-17T20:40:00Z"/>
          <w:color w:val="5B9BD5" w:themeColor="accent1"/>
          <w:sz w:val="32"/>
          <w:szCs w:val="32"/>
        </w:rPr>
      </w:pPr>
      <w:ins w:id="203" w:author="FtpDown" w:date="2016-10-17T20:40:00Z">
        <w:r>
          <w:rPr>
            <w:color w:val="5B9BD5" w:themeColor="accent1"/>
            <w:sz w:val="32"/>
            <w:szCs w:val="32"/>
          </w:rPr>
          <w:t xml:space="preserve">  2.3 Escherichia coli were grown at 37°C in LB medium or LB medium supplemented with antibiotics.</w:t>
        </w:r>
      </w:ins>
    </w:p>
    <w:p>
      <w:pPr>
        <w:rPr>
          <w:ins w:id="204" w:author="FtpDown" w:date="2016-10-17T20:42:00Z"/>
          <w:color w:val="5B9BD5" w:themeColor="accent1"/>
          <w:sz w:val="32"/>
          <w:szCs w:val="32"/>
        </w:rPr>
      </w:pPr>
      <w:ins w:id="205" w:author="FtpDown" w:date="2016-10-17T20:40:00Z">
        <w:r>
          <w:rPr>
            <w:color w:val="5B9BD5" w:themeColor="accent1"/>
            <w:sz w:val="32"/>
            <w:szCs w:val="32"/>
          </w:rPr>
          <w:t xml:space="preserve">  2.4 Klebsiella pneumoniae M5a1 were grown in LB supplemented with 3-hydroxybenzoate at 30°C. </w:t>
        </w:r>
      </w:ins>
    </w:p>
    <w:p>
      <w:pPr>
        <w:rPr>
          <w:ins w:id="206" w:author="FtpDown" w:date="2016-10-17T20:42:00Z"/>
          <w:color w:val="FF0000"/>
          <w:sz w:val="32"/>
          <w:szCs w:val="32"/>
        </w:rPr>
      </w:pPr>
      <w:ins w:id="207" w:author="FtpDown" w:date="2016-10-17T20:42:00Z">
        <w:r>
          <w:rPr>
            <w:color w:val="FF0000"/>
            <w:sz w:val="32"/>
            <w:szCs w:val="32"/>
          </w:rPr>
          <w:t>Jul.13</w:t>
        </w:r>
      </w:ins>
    </w:p>
    <w:p>
      <w:pPr>
        <w:rPr>
          <w:ins w:id="208" w:author="FtpDown" w:date="2016-10-17T20:43:00Z"/>
          <w:rFonts w:hint="eastAsia"/>
          <w:color w:val="5B9BD5" w:themeColor="accent1"/>
          <w:sz w:val="32"/>
          <w:szCs w:val="32"/>
        </w:rPr>
      </w:pPr>
      <w:ins w:id="209" w:author="FtpDown" w:date="2016-10-17T20:43:00Z">
        <w:r>
          <w:rPr>
            <w:rFonts w:hint="eastAsia"/>
            <w:color w:val="5B9BD5" w:themeColor="accent1"/>
            <w:sz w:val="32"/>
            <w:szCs w:val="32"/>
          </w:rPr>
          <w:t>1. Isolation of genes from Sphingobium wenxiniae JZ-1T.（PCR，agarose gel electrophoresis，Gel Extraction or PCR Product Purification）</w:t>
        </w:r>
      </w:ins>
    </w:p>
    <w:p>
      <w:pPr>
        <w:rPr>
          <w:ins w:id="210" w:author="FtpDown" w:date="2016-10-17T20:43:00Z"/>
          <w:color w:val="5B9BD5" w:themeColor="accent1"/>
          <w:sz w:val="32"/>
          <w:szCs w:val="32"/>
        </w:rPr>
      </w:pPr>
      <w:ins w:id="211" w:author="FtpDown" w:date="2016-10-17T20:43:00Z">
        <w:r>
          <w:rPr>
            <w:color w:val="5B9BD5" w:themeColor="accent1"/>
            <w:sz w:val="32"/>
            <w:szCs w:val="32"/>
          </w:rPr>
          <w:t xml:space="preserve">  1.1 gene cluster pbaA1A2B (failed)</w:t>
        </w:r>
      </w:ins>
    </w:p>
    <w:p>
      <w:pPr>
        <w:rPr>
          <w:ins w:id="212" w:author="FtpDown" w:date="2016-10-17T20:43:00Z"/>
          <w:color w:val="5B9BD5" w:themeColor="accent1"/>
          <w:sz w:val="32"/>
          <w:szCs w:val="32"/>
        </w:rPr>
      </w:pPr>
      <w:ins w:id="213" w:author="FtpDown" w:date="2016-10-17T20:43:00Z">
        <w:r>
          <w:rPr>
            <w:color w:val="5B9BD5" w:themeColor="accent1"/>
            <w:sz w:val="32"/>
            <w:szCs w:val="32"/>
          </w:rPr>
          <w:t xml:space="preserve">  1.2 gene pbaC</w:t>
        </w:r>
      </w:ins>
    </w:p>
    <w:p>
      <w:pPr>
        <w:rPr>
          <w:color w:val="5B9BD5" w:themeColor="accent1"/>
          <w:sz w:val="32"/>
          <w:szCs w:val="32"/>
        </w:rPr>
      </w:pPr>
      <w:ins w:id="214" w:author="FtpDown" w:date="2016-10-17T20:43:00Z">
        <w:r>
          <w:rPr>
            <w:color w:val="5B9BD5" w:themeColor="accent1"/>
            <w:sz w:val="32"/>
            <w:szCs w:val="32"/>
          </w:rPr>
          <w:t>2.</w:t>
        </w:r>
      </w:ins>
      <w:ins w:id="215" w:author="FtpDown" w:date="2016-10-17T20:43:00Z">
        <w:r>
          <w:rPr>
            <w:color w:val="5B9BD5" w:themeColor="accent1"/>
            <w:sz w:val="32"/>
            <w:szCs w:val="32"/>
          </w:rPr>
          <w:t xml:space="preserve"> </w:t>
        </w:r>
      </w:ins>
      <w:ins w:id="216" w:author="FtpDown" w:date="2016-10-17T20:43:00Z">
        <w:r>
          <w:rPr>
            <w:color w:val="5B9BD5" w:themeColor="accent1"/>
            <w:sz w:val="32"/>
            <w:szCs w:val="32"/>
          </w:rPr>
          <w:t xml:space="preserve">Designed the assembling method of different parts in the whole passway preliminarily. </w:t>
        </w:r>
      </w:ins>
    </w:p>
    <w:p>
      <w:pPr>
        <w:rPr>
          <w:ins w:id="217" w:author="FtpDown" w:date="2016-10-17T20:44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Jul. 14</w:t>
      </w:r>
    </w:p>
    <w:p>
      <w:pPr>
        <w:rPr>
          <w:ins w:id="218" w:author="FtpDown" w:date="2016-10-17T20:44:00Z"/>
          <w:color w:val="5B9BD5" w:themeColor="accent1"/>
          <w:sz w:val="32"/>
          <w:szCs w:val="32"/>
        </w:rPr>
      </w:pPr>
      <w:ins w:id="219" w:author="FtpDown" w:date="2016-10-17T20:44:00Z">
        <w:r>
          <w:rPr>
            <w:color w:val="5B9BD5" w:themeColor="accent1"/>
            <w:sz w:val="32"/>
            <w:szCs w:val="32"/>
          </w:rPr>
          <w:t>1. Prepared materials and Fruit flies for toxicology test.</w:t>
        </w:r>
      </w:ins>
    </w:p>
    <w:p>
      <w:pPr>
        <w:rPr>
          <w:ins w:id="220" w:author="FtpDown" w:date="2016-10-17T20:44:00Z"/>
          <w:color w:val="5B9BD5" w:themeColor="accent1"/>
          <w:sz w:val="32"/>
          <w:szCs w:val="32"/>
        </w:rPr>
      </w:pPr>
      <w:ins w:id="221" w:author="FtpDown" w:date="2016-10-17T20:44:00Z">
        <w:r>
          <w:rPr>
            <w:color w:val="5B9BD5" w:themeColor="accent1"/>
            <w:sz w:val="32"/>
            <w:szCs w:val="32"/>
          </w:rPr>
          <w:t xml:space="preserve">2. Tested the ability of degrading 3-phenoxybenzoate of Sphingobium wenxiniae JZ-1T using MSM medium which contains different concentration of 3-phenoxybenzoate. </w:t>
        </w:r>
      </w:ins>
    </w:p>
    <w:p>
      <w:pPr>
        <w:rPr>
          <w:ins w:id="222" w:author="FtpDown" w:date="2016-10-17T20:44:00Z"/>
          <w:rFonts w:hint="eastAsia"/>
          <w:color w:val="5B9BD5" w:themeColor="accent1"/>
          <w:sz w:val="32"/>
          <w:szCs w:val="32"/>
        </w:rPr>
      </w:pPr>
      <w:ins w:id="223" w:author="FtpDown" w:date="2016-10-17T20:44:00Z">
        <w:r>
          <w:rPr>
            <w:rFonts w:hint="eastAsia"/>
            <w:color w:val="5B9BD5" w:themeColor="accent1"/>
            <w:sz w:val="32"/>
            <w:szCs w:val="32"/>
          </w:rPr>
          <w:t>3.Transformed Anderson promoter BBa_J23100、BBa_J23101、BBa_J23105、BBa_J23113、BBa_J23117、BBa_J23106、BBa_J23110 from 2016 IGEM kit plates.</w:t>
        </w:r>
      </w:ins>
    </w:p>
    <w:p>
      <w:pPr>
        <w:rPr>
          <w:ins w:id="224" w:author="Think" w:date="2016-10-09T19:27:00Z"/>
          <w:color w:val="5B9BD5" w:themeColor="accent1"/>
          <w:sz w:val="32"/>
          <w:szCs w:val="32"/>
        </w:rPr>
      </w:pPr>
      <w:ins w:id="225" w:author="FtpDown" w:date="2016-10-17T20:44:00Z">
        <w:r>
          <w:rPr>
            <w:color w:val="5B9BD5" w:themeColor="accent1"/>
            <w:sz w:val="32"/>
            <w:szCs w:val="32"/>
          </w:rPr>
          <w:t>4.Prepared Competent Cells of E.coli DH5αand competence Measurement .</w:t>
        </w:r>
      </w:ins>
    </w:p>
    <w:p>
      <w:pPr>
        <w:rPr>
          <w:ins w:id="226" w:author="Rachel" w:date="2016-10-09T13:39:00Z"/>
          <w:sz w:val="32"/>
          <w:szCs w:val="32"/>
        </w:rPr>
      </w:pPr>
      <w:r>
        <w:rPr>
          <w:sz w:val="32"/>
          <w:szCs w:val="32"/>
        </w:rPr>
        <w:t>Experimental meeting to solve the existing problems.</w:t>
      </w:r>
      <w:ins w:id="227" w:author="Think" w:date="2016-10-09T19:33:00Z">
        <w:r>
          <w:rPr>
            <w:rFonts w:hint="eastAsia"/>
            <w:sz w:val="32"/>
            <w:szCs w:val="32"/>
          </w:rPr>
          <w:t xml:space="preserve"> </w:t>
        </w:r>
      </w:ins>
    </w:p>
    <w:p>
      <w:pPr>
        <w:rPr>
          <w:sz w:val="32"/>
          <w:szCs w:val="32"/>
        </w:rPr>
      </w:pP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>Week14 (Jul. 17-Jul. 23)</w:t>
      </w:r>
    </w:p>
    <w:p>
      <w:pPr>
        <w:rPr>
          <w:ins w:id="228" w:author="Think" w:date="2016-10-09T19:33:00Z"/>
          <w:color w:val="FF0000"/>
          <w:sz w:val="32"/>
          <w:szCs w:val="32"/>
        </w:rPr>
      </w:pPr>
      <w:r>
        <w:rPr>
          <w:color w:val="FF0000"/>
          <w:sz w:val="32"/>
          <w:szCs w:val="32"/>
          <w:highlight w:val="yellow"/>
        </w:rPr>
        <w:t>Jul. 18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Regular meeting</w:t>
      </w:r>
      <w:ins w:id="229" w:author="Think" w:date="2016-10-09T19:35:00Z">
        <w:r>
          <w:rPr>
            <w:rFonts w:hint="eastAsia"/>
            <w:sz w:val="32"/>
            <w:szCs w:val="32"/>
          </w:rPr>
          <w:t>.</w:t>
        </w:r>
      </w:ins>
      <w:ins w:id="230" w:author="Think" w:date="2016-10-09T19:35:00Z">
        <w:r>
          <w:rPr>
            <w:sz w:val="32"/>
            <w:szCs w:val="32"/>
          </w:rPr>
          <w:t xml:space="preserve"> </w:t>
        </w:r>
      </w:ins>
    </w:p>
    <w:p>
      <w:pPr>
        <w:rPr>
          <w:sz w:val="32"/>
          <w:szCs w:val="32"/>
        </w:rPr>
      </w:pPr>
      <w:r>
        <w:rPr>
          <w:sz w:val="32"/>
          <w:szCs w:val="32"/>
        </w:rPr>
        <w:t>Summarize the work last week and schedule the next week.</w:t>
      </w:r>
      <w:ins w:id="231" w:author="Think" w:date="2016-10-09T19:35:00Z">
        <w:r>
          <w:rPr>
            <w:rFonts w:hint="eastAsia"/>
            <w:sz w:val="32"/>
            <w:szCs w:val="32"/>
          </w:rPr>
          <w:t xml:space="preserve"> </w:t>
        </w:r>
      </w:ins>
    </w:p>
    <w:p>
      <w:pPr>
        <w:rPr>
          <w:sz w:val="32"/>
          <w:szCs w:val="32"/>
        </w:rPr>
      </w:pPr>
      <w:r>
        <w:rPr>
          <w:sz w:val="32"/>
          <w:szCs w:val="32"/>
        </w:rPr>
        <w:t>Team members communicate with each other to solve problems and create ideas.</w:t>
      </w:r>
      <w:ins w:id="232" w:author="Think" w:date="2016-10-09T19:35:00Z">
        <w:r>
          <w:rPr>
            <w:rFonts w:hint="eastAsia"/>
            <w:sz w:val="32"/>
            <w:szCs w:val="32"/>
          </w:rPr>
          <w:t xml:space="preserve"> </w:t>
        </w:r>
      </w:ins>
    </w:p>
    <w:p>
      <w:pPr>
        <w:pStyle w:val="14"/>
        <w:numPr>
          <w:ilvl w:val="0"/>
          <w:numId w:val="2"/>
        </w:numPr>
        <w:ind w:firstLineChars="0"/>
        <w:rPr>
          <w:ins w:id="233" w:author="FtpDown" w:date="2016-10-17T20:46:00Z"/>
          <w:sz w:val="32"/>
          <w:szCs w:val="32"/>
        </w:rPr>
      </w:pPr>
      <w:r>
        <w:rPr>
          <w:sz w:val="32"/>
          <w:szCs w:val="32"/>
        </w:rPr>
        <w:t>Experimental meeting to solve the existing problems.</w:t>
      </w:r>
      <w:ins w:id="234" w:author="Think" w:date="2016-10-09T19:35:00Z">
        <w:r>
          <w:rPr>
            <w:rFonts w:hint="eastAsia"/>
            <w:sz w:val="32"/>
            <w:szCs w:val="32"/>
          </w:rPr>
          <w:t xml:space="preserve"> </w:t>
        </w:r>
      </w:ins>
    </w:p>
    <w:p>
      <w:pPr>
        <w:rPr>
          <w:ins w:id="235" w:author="FtpDown" w:date="2016-10-17T20:46:00Z"/>
          <w:color w:val="FF0000"/>
          <w:sz w:val="32"/>
          <w:szCs w:val="32"/>
        </w:rPr>
      </w:pPr>
      <w:ins w:id="236" w:author="FtpDown" w:date="2016-10-17T20:45:00Z">
        <w:r>
          <w:rPr>
            <w:rFonts w:hint="eastAsia"/>
            <w:color w:val="FF0000"/>
            <w:sz w:val="32"/>
            <w:szCs w:val="32"/>
          </w:rPr>
          <w:t>Jul.20</w:t>
        </w:r>
      </w:ins>
    </w:p>
    <w:p>
      <w:pPr>
        <w:rPr>
          <w:ins w:id="237" w:author="FtpDown" w:date="2016-10-17T20:46:00Z"/>
          <w:color w:val="5B9BD5" w:themeColor="accent1"/>
          <w:sz w:val="32"/>
          <w:szCs w:val="32"/>
        </w:rPr>
      </w:pPr>
      <w:ins w:id="238" w:author="FtpDown" w:date="2016-10-17T20:46:00Z">
        <w:r>
          <w:rPr>
            <w:color w:val="5B9BD5" w:themeColor="accent1"/>
            <w:sz w:val="32"/>
            <w:szCs w:val="32"/>
          </w:rPr>
          <w:t xml:space="preserve">1. Isolation of genes </w:t>
        </w:r>
      </w:ins>
    </w:p>
    <w:p>
      <w:pPr>
        <w:rPr>
          <w:ins w:id="239" w:author="FtpDown" w:date="2016-10-17T20:46:00Z"/>
          <w:color w:val="5B9BD5" w:themeColor="accent1"/>
          <w:sz w:val="32"/>
          <w:szCs w:val="32"/>
        </w:rPr>
      </w:pPr>
      <w:ins w:id="240" w:author="FtpDown" w:date="2016-10-17T20:46:00Z">
        <w:r>
          <w:rPr>
            <w:color w:val="5B9BD5" w:themeColor="accent1"/>
            <w:sz w:val="32"/>
            <w:szCs w:val="32"/>
          </w:rPr>
          <w:t>1.1 C23O gene from Sphingobium sp.YBL2</w:t>
        </w:r>
      </w:ins>
    </w:p>
    <w:p>
      <w:pPr>
        <w:rPr>
          <w:ins w:id="241" w:author="FtpDown" w:date="2016-10-17T20:46:00Z"/>
          <w:color w:val="5B9BD5" w:themeColor="accent1"/>
          <w:sz w:val="32"/>
          <w:szCs w:val="32"/>
        </w:rPr>
      </w:pPr>
      <w:ins w:id="242" w:author="FtpDown" w:date="2016-10-17T20:46:00Z">
        <w:r>
          <w:rPr>
            <w:color w:val="5B9BD5" w:themeColor="accent1"/>
            <w:sz w:val="32"/>
            <w:szCs w:val="32"/>
          </w:rPr>
          <w:t>1.2 gene cluster pbaA1A2B from Sphingobium wenxiniae JZ-1T</w:t>
        </w:r>
      </w:ins>
    </w:p>
    <w:p>
      <w:pPr>
        <w:rPr>
          <w:ins w:id="243" w:author="FtpDown" w:date="2016-10-17T20:46:00Z"/>
          <w:color w:val="5B9BD5" w:themeColor="accent1"/>
          <w:sz w:val="32"/>
          <w:szCs w:val="32"/>
        </w:rPr>
      </w:pPr>
      <w:ins w:id="244" w:author="FtpDown" w:date="2016-10-17T20:46:00Z">
        <w:r>
          <w:rPr>
            <w:color w:val="5B9BD5" w:themeColor="accent1"/>
            <w:sz w:val="32"/>
            <w:szCs w:val="32"/>
          </w:rPr>
          <w:t>2. Restriction and Ligation</w:t>
        </w:r>
      </w:ins>
    </w:p>
    <w:p>
      <w:pPr>
        <w:rPr>
          <w:ins w:id="245" w:author="FtpDown" w:date="2016-10-17T20:46:00Z"/>
          <w:color w:val="5B9BD5" w:themeColor="accent1"/>
          <w:sz w:val="32"/>
          <w:szCs w:val="32"/>
        </w:rPr>
      </w:pPr>
      <w:ins w:id="246" w:author="FtpDown" w:date="2016-10-17T20:46:00Z">
        <w:r>
          <w:rPr>
            <w:color w:val="5B9BD5" w:themeColor="accent1"/>
            <w:sz w:val="32"/>
            <w:szCs w:val="32"/>
          </w:rPr>
          <w:t>2.1 Inserted gene pbaC DNA fragment into plasmid pSB1C3 with a terminator</w:t>
        </w:r>
      </w:ins>
    </w:p>
    <w:p>
      <w:pPr>
        <w:rPr>
          <w:ins w:id="247" w:author="FtpDown" w:date="2016-10-17T20:46:00Z"/>
          <w:color w:val="5B9BD5" w:themeColor="accent1"/>
          <w:sz w:val="32"/>
          <w:szCs w:val="32"/>
        </w:rPr>
      </w:pPr>
      <w:ins w:id="248" w:author="FtpDown" w:date="2016-10-17T20:46:00Z">
        <w:r>
          <w:rPr>
            <w:color w:val="5B9BD5" w:themeColor="accent1"/>
            <w:sz w:val="32"/>
            <w:szCs w:val="32"/>
          </w:rPr>
          <w:t>2.2 Inserted gene cluster pbaA1A2B fragment into plasmid pSB1C3 with a terminator</w:t>
        </w:r>
      </w:ins>
    </w:p>
    <w:p>
      <w:pPr>
        <w:rPr>
          <w:rFonts w:hint="eastAsia"/>
          <w:color w:val="5B9BD5" w:themeColor="accent1"/>
          <w:sz w:val="32"/>
          <w:szCs w:val="32"/>
        </w:rPr>
      </w:pPr>
      <w:ins w:id="249" w:author="FtpDown" w:date="2016-10-17T20:46:00Z">
        <w:r>
          <w:rPr>
            <w:color w:val="5B9BD5" w:themeColor="accent1"/>
            <w:sz w:val="32"/>
            <w:szCs w:val="32"/>
          </w:rPr>
          <w:t>2.3 Inserted C23O gene into plasmid pSB1C3 with a terminator ( B0015)</w:t>
        </w:r>
      </w:ins>
    </w:p>
    <w:p>
      <w:pPr>
        <w:rPr>
          <w:ins w:id="250" w:author="FtpDown" w:date="2016-10-17T20:47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Jul. 2</w:t>
      </w:r>
      <w:ins w:id="251" w:author="FtpDown" w:date="2016-10-17T20:47:00Z">
        <w:r>
          <w:rPr>
            <w:color w:val="FF0000"/>
            <w:sz w:val="32"/>
            <w:szCs w:val="32"/>
          </w:rPr>
          <w:t>1</w:t>
        </w:r>
      </w:ins>
    </w:p>
    <w:p>
      <w:pPr>
        <w:rPr>
          <w:ins w:id="252" w:author="FtpDown" w:date="2016-10-17T20:47:00Z"/>
          <w:color w:val="5B9BD5" w:themeColor="accent1"/>
          <w:sz w:val="32"/>
          <w:szCs w:val="32"/>
        </w:rPr>
      </w:pPr>
      <w:ins w:id="253" w:author="FtpDown" w:date="2016-10-17T20:47:00Z">
        <w:r>
          <w:rPr>
            <w:color w:val="5B9BD5" w:themeColor="accent1"/>
            <w:sz w:val="32"/>
            <w:szCs w:val="32"/>
          </w:rPr>
          <w:t>1. Started testing the toxicity of 3-phenoxybenzoate. (Remove Fruit fly parents from tubes)</w:t>
        </w:r>
      </w:ins>
    </w:p>
    <w:p>
      <w:pPr>
        <w:rPr>
          <w:ins w:id="254" w:author="FtpDown" w:date="2016-10-17T20:47:00Z"/>
          <w:color w:val="5B9BD5" w:themeColor="accent1"/>
          <w:sz w:val="32"/>
          <w:szCs w:val="32"/>
        </w:rPr>
      </w:pPr>
      <w:ins w:id="255" w:author="FtpDown" w:date="2016-10-17T20:47:00Z">
        <w:r>
          <w:rPr>
            <w:rFonts w:hint="eastAsia"/>
            <w:color w:val="5B9BD5" w:themeColor="accent1"/>
            <w:sz w:val="32"/>
            <w:szCs w:val="32"/>
          </w:rPr>
          <w:t>2. Transformed  a few collections of RBSs BBa_B0030、BBa_B0031、BBa_B0032、 BBa_B0033 、BBa_B0034 from 2016 IGEM kit plates.</w:t>
        </w:r>
      </w:ins>
    </w:p>
    <w:p>
      <w:pPr>
        <w:rPr>
          <w:ins w:id="256" w:author="Think" w:date="2016-10-09T19:33:00Z"/>
          <w:color w:val="FF0000"/>
          <w:sz w:val="32"/>
          <w:szCs w:val="32"/>
        </w:rPr>
      </w:pPr>
      <w:ins w:id="257" w:author="FtpDown" w:date="2016-10-17T20:47:00Z">
        <w:r>
          <w:rPr>
            <w:rFonts w:hint="eastAsia"/>
            <w:color w:val="FF0000"/>
            <w:sz w:val="32"/>
            <w:szCs w:val="32"/>
          </w:rPr>
          <w:t>Jul.22</w:t>
        </w:r>
      </w:ins>
    </w:p>
    <w:p>
      <w:pPr>
        <w:rPr>
          <w:ins w:id="258" w:author="Rachel" w:date="2016-10-09T13:39:00Z"/>
          <w:sz w:val="32"/>
          <w:szCs w:val="32"/>
        </w:rPr>
      </w:pPr>
      <w:r>
        <w:rPr>
          <w:rFonts w:hint="eastAsia"/>
          <w:sz w:val="32"/>
          <w:szCs w:val="32"/>
        </w:rPr>
        <w:t>Experimental meeting to solve the existing problems.</w:t>
      </w:r>
      <w:ins w:id="259" w:author="Think" w:date="2016-10-09T19:35:00Z">
        <w:r>
          <w:rPr>
            <w:rFonts w:hint="eastAsia"/>
            <w:sz w:val="32"/>
            <w:szCs w:val="32"/>
          </w:rPr>
          <w:t xml:space="preserve"> </w:t>
        </w:r>
      </w:ins>
    </w:p>
    <w:p>
      <w:pPr>
        <w:rPr>
          <w:sz w:val="32"/>
          <w:szCs w:val="32"/>
        </w:rPr>
      </w:pP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>Week15 (Jul. 24-Jul. 30)</w:t>
      </w:r>
    </w:p>
    <w:p>
      <w:pPr>
        <w:rPr>
          <w:ins w:id="260" w:author="Think" w:date="2016-10-09T19:36:00Z"/>
          <w:color w:val="FF0000"/>
          <w:sz w:val="32"/>
          <w:szCs w:val="32"/>
        </w:rPr>
      </w:pPr>
      <w:r>
        <w:rPr>
          <w:color w:val="FF0000"/>
          <w:sz w:val="32"/>
          <w:szCs w:val="32"/>
          <w:highlight w:val="yellow"/>
        </w:rPr>
        <w:t>Jul. 25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Regular meeting</w:t>
      </w:r>
      <w:ins w:id="261" w:author="Think" w:date="2016-10-09T19:36:00Z">
        <w:r>
          <w:rPr>
            <w:rFonts w:hint="eastAsia"/>
            <w:sz w:val="32"/>
            <w:szCs w:val="32"/>
          </w:rPr>
          <w:t>.</w:t>
        </w:r>
      </w:ins>
      <w:r>
        <w:rPr>
          <w:sz w:val="32"/>
          <w:szCs w:val="32"/>
        </w:rPr>
        <w:t xml:space="preserve"> 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Summarize the work last week and schedule the next week.</w:t>
      </w:r>
      <w:ins w:id="262" w:author="Think" w:date="2016-10-09T19:36:00Z">
        <w:r>
          <w:rPr>
            <w:rFonts w:hint="eastAsia"/>
            <w:sz w:val="32"/>
            <w:szCs w:val="32"/>
          </w:rPr>
          <w:t xml:space="preserve"> </w:t>
        </w:r>
      </w:ins>
    </w:p>
    <w:p>
      <w:pPr>
        <w:rPr>
          <w:sz w:val="32"/>
          <w:szCs w:val="32"/>
        </w:rPr>
      </w:pPr>
      <w:r>
        <w:rPr>
          <w:sz w:val="32"/>
          <w:szCs w:val="32"/>
        </w:rPr>
        <w:t>Team members communicate with each other to solve problems and create ideas.</w:t>
      </w:r>
      <w:ins w:id="263" w:author="Think" w:date="2016-10-09T19:36:00Z">
        <w:r>
          <w:rPr>
            <w:rFonts w:hint="eastAsia"/>
            <w:sz w:val="32"/>
            <w:szCs w:val="32"/>
          </w:rPr>
          <w:t xml:space="preserve"> </w:t>
        </w:r>
      </w:ins>
    </w:p>
    <w:p>
      <w:pPr>
        <w:rPr>
          <w:sz w:val="32"/>
          <w:szCs w:val="32"/>
        </w:rPr>
      </w:pPr>
      <w:r>
        <w:rPr>
          <w:sz w:val="32"/>
          <w:szCs w:val="32"/>
        </w:rPr>
        <w:drawing>
          <wp:inline distT="0" distB="0" distL="0" distR="0">
            <wp:extent cx="207010" cy="225425"/>
            <wp:effectExtent l="0" t="0" r="2540" b="317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22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>Summarize the reasons for the success and failure of the experiment</w:t>
      </w:r>
      <w:ins w:id="264" w:author="Think" w:date="2016-10-09T19:36:00Z">
        <w:r>
          <w:rPr>
            <w:rFonts w:hint="eastAsia"/>
            <w:sz w:val="32"/>
            <w:szCs w:val="32"/>
          </w:rPr>
          <w:t>s</w:t>
        </w:r>
      </w:ins>
      <w:r>
        <w:rPr>
          <w:sz w:val="32"/>
          <w:szCs w:val="32"/>
        </w:rPr>
        <w:t>, and constantly adjust the experimental program.</w:t>
      </w:r>
      <w:ins w:id="265" w:author="Think" w:date="2016-10-09T19:37:00Z">
        <w:r>
          <w:rPr>
            <w:rFonts w:hint="eastAsia"/>
            <w:sz w:val="32"/>
            <w:szCs w:val="32"/>
          </w:rPr>
          <w:t xml:space="preserve"> </w:t>
        </w:r>
      </w:ins>
    </w:p>
    <w:p>
      <w:pPr>
        <w:rPr>
          <w:ins w:id="266" w:author="FtpDown" w:date="2016-10-17T20:59:00Z"/>
          <w:color w:val="FF0000"/>
          <w:sz w:val="32"/>
          <w:szCs w:val="32"/>
        </w:rPr>
      </w:pPr>
      <w:ins w:id="267" w:author="FtpDown" w:date="2016-10-17T20:49:00Z">
        <w:r>
          <w:rPr>
            <w:rFonts w:hint="eastAsia"/>
            <w:color w:val="FF0000"/>
            <w:sz w:val="32"/>
            <w:szCs w:val="32"/>
          </w:rPr>
          <w:t xml:space="preserve">Jul. </w:t>
        </w:r>
      </w:ins>
      <w:ins w:id="268" w:author="FtpDown" w:date="2016-10-17T20:49:00Z">
        <w:r>
          <w:rPr>
            <w:color w:val="FF0000"/>
            <w:sz w:val="32"/>
            <w:szCs w:val="32"/>
          </w:rPr>
          <w:t>26</w:t>
        </w:r>
      </w:ins>
    </w:p>
    <w:p>
      <w:pPr>
        <w:rPr>
          <w:ins w:id="269" w:author="FtpDown" w:date="2016-10-17T20:59:00Z"/>
          <w:color w:val="5B9BD5" w:themeColor="accent1"/>
          <w:sz w:val="32"/>
          <w:szCs w:val="32"/>
        </w:rPr>
      </w:pPr>
      <w:ins w:id="270" w:author="FtpDown" w:date="2016-10-17T20:59:00Z">
        <w:r>
          <w:rPr>
            <w:color w:val="5B9BD5" w:themeColor="accent1"/>
            <w:sz w:val="32"/>
            <w:szCs w:val="32"/>
          </w:rPr>
          <w:t>1. Preparationof Competent Cells of E.coli BL21 (DE3) and Measurement of competence.</w:t>
        </w:r>
      </w:ins>
    </w:p>
    <w:p>
      <w:pPr>
        <w:rPr>
          <w:ins w:id="271" w:author="FtpDown" w:date="2016-10-17T20:49:00Z"/>
          <w:color w:val="5B9BD5" w:themeColor="accent1"/>
          <w:sz w:val="32"/>
          <w:szCs w:val="32"/>
        </w:rPr>
      </w:pPr>
      <w:ins w:id="272" w:author="FtpDown" w:date="2016-10-17T20:59:00Z">
        <w:r>
          <w:rPr>
            <w:rFonts w:hint="eastAsia"/>
            <w:color w:val="5B9BD5" w:themeColor="accent1"/>
            <w:sz w:val="32"/>
            <w:szCs w:val="32"/>
          </w:rPr>
          <w:t>2. Toxicology test：Counting the number of new adult flies</w:t>
        </w:r>
      </w:ins>
    </w:p>
    <w:p>
      <w:pPr>
        <w:rPr>
          <w:ins w:id="273" w:author="FtpDown" w:date="2016-10-17T21:00:00Z"/>
          <w:color w:val="FF0000"/>
          <w:sz w:val="32"/>
          <w:szCs w:val="32"/>
        </w:rPr>
      </w:pPr>
      <w:ins w:id="274" w:author="FtpDown" w:date="2016-10-17T20:49:00Z">
        <w:r>
          <w:rPr>
            <w:rFonts w:hint="eastAsia"/>
            <w:color w:val="FF0000"/>
            <w:sz w:val="32"/>
            <w:szCs w:val="32"/>
          </w:rPr>
          <w:t>Jul.27</w:t>
        </w:r>
      </w:ins>
    </w:p>
    <w:p>
      <w:pPr>
        <w:rPr>
          <w:ins w:id="275" w:author="FtpDown" w:date="2016-10-17T21:00:00Z"/>
          <w:color w:val="5B9BD5" w:themeColor="accent1"/>
          <w:sz w:val="32"/>
          <w:szCs w:val="32"/>
        </w:rPr>
      </w:pPr>
      <w:ins w:id="276" w:author="FtpDown" w:date="2016-10-17T21:00:00Z">
        <w:r>
          <w:rPr>
            <w:color w:val="5B9BD5" w:themeColor="accent1"/>
            <w:sz w:val="32"/>
            <w:szCs w:val="32"/>
          </w:rPr>
          <w:t xml:space="preserve">1. Preparing culture medium </w:t>
        </w:r>
      </w:ins>
    </w:p>
    <w:p>
      <w:pPr>
        <w:rPr>
          <w:ins w:id="277" w:author="FtpDown" w:date="2016-10-17T21:00:00Z"/>
          <w:color w:val="5B9BD5" w:themeColor="accent1"/>
          <w:sz w:val="32"/>
          <w:szCs w:val="32"/>
        </w:rPr>
      </w:pPr>
      <w:ins w:id="278" w:author="FtpDown" w:date="2016-10-17T21:00:00Z">
        <w:r>
          <w:rPr>
            <w:color w:val="5B9BD5" w:themeColor="accent1"/>
            <w:sz w:val="32"/>
            <w:szCs w:val="32"/>
          </w:rPr>
          <w:t>2. Restriction and Ligation</w:t>
        </w:r>
      </w:ins>
    </w:p>
    <w:p>
      <w:pPr>
        <w:rPr>
          <w:ins w:id="279" w:author="FtpDown" w:date="2016-10-17T20:49:00Z"/>
          <w:color w:val="5B9BD5" w:themeColor="accent1"/>
          <w:sz w:val="32"/>
          <w:szCs w:val="32"/>
        </w:rPr>
      </w:pPr>
      <w:ins w:id="280" w:author="FtpDown" w:date="2016-10-17T21:00:00Z">
        <w:r>
          <w:rPr>
            <w:color w:val="5B9BD5" w:themeColor="accent1"/>
            <w:sz w:val="32"/>
            <w:szCs w:val="32"/>
          </w:rPr>
          <w:t>B0034 was added before C23O</w:t>
        </w:r>
      </w:ins>
    </w:p>
    <w:p>
      <w:pPr>
        <w:rPr>
          <w:ins w:id="281" w:author="FtpDown" w:date="2016-10-17T21:00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Jul. 29</w:t>
      </w:r>
    </w:p>
    <w:p>
      <w:pPr>
        <w:rPr>
          <w:ins w:id="282" w:author="FtpDown" w:date="2016-10-17T21:01:00Z"/>
          <w:color w:val="5B9BD5" w:themeColor="accent1"/>
          <w:sz w:val="32"/>
          <w:szCs w:val="32"/>
        </w:rPr>
      </w:pPr>
      <w:ins w:id="283" w:author="FtpDown" w:date="2016-10-17T21:01:00Z">
        <w:r>
          <w:rPr>
            <w:color w:val="5B9BD5" w:themeColor="accent1"/>
            <w:sz w:val="32"/>
            <w:szCs w:val="32"/>
          </w:rPr>
          <w:t xml:space="preserve">Isolation of genes </w:t>
        </w:r>
      </w:ins>
    </w:p>
    <w:p>
      <w:pPr>
        <w:rPr>
          <w:ins w:id="284" w:author="FtpDown" w:date="2016-10-17T21:01:00Z"/>
          <w:color w:val="5B9BD5" w:themeColor="accent1"/>
          <w:sz w:val="32"/>
          <w:szCs w:val="32"/>
        </w:rPr>
      </w:pPr>
      <w:ins w:id="285" w:author="FtpDown" w:date="2016-10-17T21:01:00Z">
        <w:r>
          <w:rPr>
            <w:color w:val="5B9BD5" w:themeColor="accent1"/>
            <w:sz w:val="32"/>
            <w:szCs w:val="32"/>
          </w:rPr>
          <w:t>5.1 got promoter’s gene “Mhbpt”</w:t>
        </w:r>
      </w:ins>
    </w:p>
    <w:p>
      <w:pPr>
        <w:rPr>
          <w:ins w:id="286" w:author="Think" w:date="2016-10-09T19:36:00Z"/>
          <w:color w:val="5B9BD5" w:themeColor="accent1"/>
          <w:sz w:val="32"/>
          <w:szCs w:val="32"/>
        </w:rPr>
      </w:pPr>
      <w:ins w:id="287" w:author="FtpDown" w:date="2016-10-17T21:01:00Z">
        <w:r>
          <w:rPr>
            <w:color w:val="5B9BD5" w:themeColor="accent1"/>
            <w:sz w:val="32"/>
            <w:szCs w:val="32"/>
          </w:rPr>
          <w:t>5.2 MhbR gene from Klebsiella pneumoniae M5a1</w:t>
        </w:r>
      </w:ins>
    </w:p>
    <w:p>
      <w:pPr>
        <w:rPr>
          <w:ins w:id="288" w:author="FtpDown" w:date="2016-10-17T21:00:00Z"/>
          <w:sz w:val="32"/>
          <w:szCs w:val="32"/>
        </w:rPr>
      </w:pPr>
      <w:r>
        <w:rPr>
          <w:sz w:val="32"/>
          <w:szCs w:val="32"/>
        </w:rPr>
        <w:t xml:space="preserve">Experimental </w:t>
      </w:r>
      <w:ins w:id="289" w:author="Think" w:date="2016-10-09T19:44:00Z">
        <w:r>
          <w:rPr>
            <w:rFonts w:hint="eastAsia"/>
            <w:sz w:val="32"/>
            <w:szCs w:val="32"/>
          </w:rPr>
          <w:t>group members</w:t>
        </w:r>
      </w:ins>
      <w:ins w:id="290" w:author="Think" w:date="2016-10-09T19:44:00Z">
        <w:r>
          <w:rPr>
            <w:sz w:val="32"/>
            <w:szCs w:val="32"/>
          </w:rPr>
          <w:t xml:space="preserve"> </w:t>
        </w:r>
      </w:ins>
      <w:r>
        <w:rPr>
          <w:sz w:val="32"/>
          <w:szCs w:val="32"/>
        </w:rPr>
        <w:t>exchange the progress of the experiment</w:t>
      </w:r>
      <w:ins w:id="291" w:author="Think" w:date="2016-10-09T19:44:00Z">
        <w:r>
          <w:rPr>
            <w:rFonts w:hint="eastAsia"/>
            <w:sz w:val="32"/>
            <w:szCs w:val="32"/>
          </w:rPr>
          <w:t xml:space="preserve"> and summarize </w:t>
        </w:r>
      </w:ins>
      <w:r>
        <w:rPr>
          <w:sz w:val="32"/>
          <w:szCs w:val="32"/>
        </w:rPr>
        <w:t>the experiment of a month.</w:t>
      </w:r>
    </w:p>
    <w:p>
      <w:pPr>
        <w:rPr>
          <w:ins w:id="292" w:author="Rachel" w:date="2016-10-09T13:39:00Z"/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>Week16 (Jul. 31-Aug. 6)</w:t>
      </w:r>
    </w:p>
    <w:p>
      <w:pPr>
        <w:rPr>
          <w:ins w:id="293" w:author="Think" w:date="2016-10-09T19:45:00Z"/>
          <w:color w:val="FF0000"/>
          <w:sz w:val="32"/>
          <w:szCs w:val="32"/>
        </w:rPr>
      </w:pPr>
      <w:r>
        <w:rPr>
          <w:color w:val="FF0000"/>
          <w:sz w:val="32"/>
          <w:szCs w:val="32"/>
          <w:highlight w:val="yellow"/>
        </w:rPr>
        <w:t>Aug. 1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Regular meeting</w:t>
      </w:r>
      <w:ins w:id="294" w:author="Think" w:date="2016-10-09T19:45:00Z">
        <w:r>
          <w:rPr>
            <w:rFonts w:hint="eastAsia"/>
            <w:sz w:val="32"/>
            <w:szCs w:val="32"/>
          </w:rPr>
          <w:t>.</w:t>
        </w:r>
      </w:ins>
      <w:r>
        <w:rPr>
          <w:sz w:val="32"/>
          <w:szCs w:val="32"/>
        </w:rPr>
        <w:t xml:space="preserve"> 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Summarize the work last week and schedule the next week.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Team members communicate with each other to solve problems and create ideas</w:t>
      </w:r>
      <w:ins w:id="295" w:author="FtpDown" w:date="2016-10-17T21:23:00Z">
        <w:r>
          <w:rPr>
            <w:sz w:val="32"/>
            <w:szCs w:val="32"/>
          </w:rPr>
          <w:t>.</w:t>
        </w:r>
      </w:ins>
    </w:p>
    <w:p>
      <w:pPr>
        <w:rPr>
          <w:sz w:val="32"/>
          <w:szCs w:val="32"/>
        </w:rPr>
      </w:pPr>
      <w:r>
        <w:rPr>
          <w:sz w:val="32"/>
          <w:szCs w:val="32"/>
        </w:rPr>
        <w:drawing>
          <wp:inline distT="0" distB="0" distL="0" distR="0">
            <wp:extent cx="207010" cy="225425"/>
            <wp:effectExtent l="0" t="0" r="2540" b="317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22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ins w:id="296" w:author="Think" w:date="2016-10-09T19:47:00Z">
        <w:r>
          <w:rPr>
            <w:rFonts w:hint="eastAsia"/>
            <w:sz w:val="32"/>
            <w:szCs w:val="32"/>
          </w:rPr>
          <w:t>Schedule the work</w:t>
        </w:r>
      </w:ins>
      <w:r>
        <w:rPr>
          <w:sz w:val="32"/>
          <w:szCs w:val="32"/>
        </w:rPr>
        <w:t xml:space="preserve"> for August</w:t>
      </w:r>
      <w:ins w:id="297" w:author="Think" w:date="2016-10-09T19:48:00Z">
        <w:r>
          <w:rPr>
            <w:rFonts w:hint="eastAsia"/>
            <w:sz w:val="32"/>
            <w:szCs w:val="32"/>
          </w:rPr>
          <w:t>.</w:t>
        </w:r>
      </w:ins>
      <w:ins w:id="298" w:author="Think" w:date="2016-10-09T19:48:00Z">
        <w:r>
          <w:rPr>
            <w:sz w:val="32"/>
            <w:szCs w:val="32"/>
          </w:rPr>
          <w:t xml:space="preserve"> </w:t>
        </w:r>
      </w:ins>
      <w:ins w:id="299" w:author="Think" w:date="2016-10-09T19:48:00Z">
        <w:r>
          <w:rPr>
            <w:rFonts w:hint="eastAsia"/>
            <w:sz w:val="32"/>
            <w:szCs w:val="32"/>
          </w:rPr>
          <w:t xml:space="preserve">Begin with </w:t>
        </w:r>
      </w:ins>
      <w:r>
        <w:rPr>
          <w:sz w:val="32"/>
          <w:szCs w:val="32"/>
        </w:rPr>
        <w:t xml:space="preserve">the </w:t>
      </w:r>
      <w:ins w:id="300" w:author="Think" w:date="2016-10-09T19:48:00Z">
        <w:r>
          <w:rPr>
            <w:sz w:val="32"/>
            <w:szCs w:val="32"/>
          </w:rPr>
          <w:t xml:space="preserve">human </w:t>
        </w:r>
      </w:ins>
      <w:r>
        <w:rPr>
          <w:sz w:val="32"/>
          <w:szCs w:val="32"/>
        </w:rPr>
        <w:t>practices section.</w:t>
      </w:r>
    </w:p>
    <w:p>
      <w:pPr>
        <w:rPr>
          <w:ins w:id="301" w:author="FtpDown" w:date="2016-10-17T21:31:00Z"/>
          <w:color w:val="FF0000"/>
          <w:sz w:val="32"/>
          <w:szCs w:val="32"/>
        </w:rPr>
      </w:pPr>
      <w:ins w:id="302" w:author="FtpDown" w:date="2016-10-17T21:30:00Z">
        <w:r>
          <w:rPr>
            <w:rFonts w:hint="eastAsia"/>
            <w:color w:val="FF0000"/>
            <w:sz w:val="32"/>
            <w:szCs w:val="32"/>
          </w:rPr>
          <w:t>Aug. 2</w:t>
        </w:r>
      </w:ins>
    </w:p>
    <w:p>
      <w:pPr>
        <w:rPr>
          <w:ins w:id="303" w:author="FtpDown" w:date="2016-10-17T21:31:00Z"/>
          <w:color w:val="5B9BD5" w:themeColor="accent1"/>
          <w:sz w:val="32"/>
          <w:szCs w:val="32"/>
        </w:rPr>
      </w:pPr>
      <w:ins w:id="304" w:author="FtpDown" w:date="2016-10-17T21:31:00Z">
        <w:r>
          <w:rPr>
            <w:color w:val="5B9BD5" w:themeColor="accent1"/>
            <w:sz w:val="32"/>
            <w:szCs w:val="32"/>
          </w:rPr>
          <w:t>1. Toxicology test: Kept counting the number of fruit flies.</w:t>
        </w:r>
      </w:ins>
    </w:p>
    <w:p>
      <w:pPr>
        <w:rPr>
          <w:ins w:id="305" w:author="FtpDown" w:date="2016-10-17T21:31:00Z"/>
          <w:color w:val="5B9BD5" w:themeColor="accent1"/>
          <w:sz w:val="32"/>
          <w:szCs w:val="32"/>
        </w:rPr>
      </w:pPr>
      <w:ins w:id="306" w:author="FtpDown" w:date="2016-10-17T21:31:00Z">
        <w:r>
          <w:rPr>
            <w:color w:val="5B9BD5" w:themeColor="accent1"/>
            <w:sz w:val="32"/>
            <w:szCs w:val="32"/>
          </w:rPr>
          <w:t>2. One –step site –directed mutagenesis of mhbR</w:t>
        </w:r>
      </w:ins>
    </w:p>
    <w:p>
      <w:pPr>
        <w:rPr>
          <w:ins w:id="307" w:author="FtpDown" w:date="2016-10-17T21:31:00Z"/>
          <w:color w:val="5B9BD5" w:themeColor="accent1"/>
          <w:sz w:val="32"/>
          <w:szCs w:val="32"/>
        </w:rPr>
      </w:pPr>
      <w:ins w:id="308" w:author="FtpDown" w:date="2016-10-17T21:31:00Z">
        <w:r>
          <w:rPr>
            <w:color w:val="5B9BD5" w:themeColor="accent1"/>
            <w:sz w:val="32"/>
            <w:szCs w:val="32"/>
          </w:rPr>
          <w:t>3. Restriction and Ligation</w:t>
        </w:r>
      </w:ins>
    </w:p>
    <w:p>
      <w:pPr>
        <w:rPr>
          <w:ins w:id="309" w:author="FtpDown" w:date="2016-10-17T21:31:00Z"/>
          <w:color w:val="5B9BD5" w:themeColor="accent1"/>
          <w:sz w:val="32"/>
          <w:szCs w:val="32"/>
        </w:rPr>
      </w:pPr>
      <w:ins w:id="310" w:author="FtpDown" w:date="2016-10-17T21:31:00Z">
        <w:r>
          <w:rPr>
            <w:color w:val="5B9BD5" w:themeColor="accent1"/>
            <w:sz w:val="32"/>
            <w:szCs w:val="32"/>
          </w:rPr>
          <w:t>3.1 Inserted gene pbaA1A2B to vector J61002 with promoter J23100</w:t>
        </w:r>
      </w:ins>
    </w:p>
    <w:p>
      <w:pPr>
        <w:rPr>
          <w:ins w:id="311" w:author="FtpDown" w:date="2016-10-17T21:31:00Z"/>
          <w:color w:val="5B9BD5" w:themeColor="accent1"/>
          <w:sz w:val="32"/>
          <w:szCs w:val="32"/>
        </w:rPr>
      </w:pPr>
      <w:ins w:id="312" w:author="FtpDown" w:date="2016-10-17T21:31:00Z">
        <w:r>
          <w:rPr>
            <w:color w:val="5B9BD5" w:themeColor="accent1"/>
            <w:sz w:val="32"/>
            <w:szCs w:val="32"/>
          </w:rPr>
          <w:t>3.2 The device “J23100+B0034+C23O+dT” and device “J23100+ native RBS +C23O +dT” was constructed in plasmid J61002.</w:t>
        </w:r>
      </w:ins>
    </w:p>
    <w:p>
      <w:pPr>
        <w:rPr>
          <w:ins w:id="313" w:author="FtpDown" w:date="2016-10-17T21:28:00Z"/>
          <w:rFonts w:hint="eastAsia"/>
          <w:color w:val="5B9BD5" w:themeColor="accent1"/>
          <w:sz w:val="32"/>
          <w:szCs w:val="32"/>
        </w:rPr>
      </w:pPr>
      <w:ins w:id="314" w:author="FtpDown" w:date="2016-10-17T21:31:00Z">
        <w:r>
          <w:rPr>
            <w:color w:val="5B9BD5" w:themeColor="accent1"/>
            <w:sz w:val="32"/>
            <w:szCs w:val="32"/>
          </w:rPr>
          <w:t>3.3 Inserted gene Pt(a promoter) to vector pSB1C3 with GFP and dT.</w:t>
        </w:r>
      </w:ins>
    </w:p>
    <w:p>
      <w:pPr>
        <w:rPr>
          <w:ins w:id="315" w:author="Think" w:date="2016-10-09T19:45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Aug. 3</w:t>
      </w:r>
    </w:p>
    <w:p>
      <w:pPr>
        <w:rPr>
          <w:ins w:id="316" w:author="FtpDown" w:date="2016-10-17T21:31:00Z"/>
          <w:sz w:val="32"/>
          <w:szCs w:val="32"/>
        </w:rPr>
      </w:pPr>
      <w:r>
        <w:rPr>
          <w:sz w:val="32"/>
          <w:szCs w:val="32"/>
        </w:rPr>
        <w:t>Track</w:t>
      </w:r>
      <w:ins w:id="317" w:author="Think" w:date="2016-10-09T19:48:00Z">
        <w:r>
          <w:rPr>
            <w:rFonts w:hint="eastAsia"/>
            <w:sz w:val="32"/>
            <w:szCs w:val="32"/>
          </w:rPr>
          <w:t xml:space="preserve"> </w:t>
        </w:r>
      </w:ins>
      <w:r>
        <w:rPr>
          <w:sz w:val="32"/>
          <w:szCs w:val="32"/>
        </w:rPr>
        <w:t>selection,</w:t>
      </w:r>
      <w:ins w:id="318" w:author="Think" w:date="2016-10-09T19:48:00Z">
        <w:r>
          <w:rPr>
            <w:rFonts w:hint="eastAsia"/>
            <w:sz w:val="32"/>
            <w:szCs w:val="32"/>
          </w:rPr>
          <w:t xml:space="preserve"> </w:t>
        </w:r>
      </w:ins>
      <w:r>
        <w:rPr>
          <w:sz w:val="32"/>
          <w:szCs w:val="32"/>
        </w:rPr>
        <w:t>title and abstract completed.</w:t>
      </w:r>
    </w:p>
    <w:p>
      <w:pPr>
        <w:rPr>
          <w:ins w:id="319" w:author="FtpDown" w:date="2016-10-17T21:31:00Z"/>
          <w:color w:val="5B9BD5" w:themeColor="accent1"/>
          <w:sz w:val="32"/>
          <w:szCs w:val="32"/>
        </w:rPr>
      </w:pPr>
      <w:ins w:id="320" w:author="FtpDown" w:date="2016-10-17T21:31:00Z">
        <w:r>
          <w:rPr>
            <w:color w:val="5B9BD5" w:themeColor="accent1"/>
            <w:sz w:val="32"/>
            <w:szCs w:val="32"/>
          </w:rPr>
          <w:t>1. Constructed “opposite promoter”.</w:t>
        </w:r>
      </w:ins>
    </w:p>
    <w:p>
      <w:pPr>
        <w:rPr>
          <w:ins w:id="321" w:author="Rachel" w:date="2016-10-09T13:39:00Z"/>
          <w:color w:val="5B9BD5" w:themeColor="accent1"/>
          <w:sz w:val="32"/>
          <w:szCs w:val="32"/>
        </w:rPr>
      </w:pPr>
      <w:ins w:id="322" w:author="FtpDown" w:date="2016-10-17T21:31:00Z">
        <w:r>
          <w:rPr>
            <w:color w:val="5B9BD5" w:themeColor="accent1"/>
            <w:sz w:val="32"/>
            <w:szCs w:val="32"/>
          </w:rPr>
          <w:t>2. Preparation of Competent Cell of Ecoli.DH5α and test of competent cells.</w:t>
        </w:r>
      </w:ins>
    </w:p>
    <w:p>
      <w:pPr>
        <w:rPr>
          <w:ins w:id="323" w:author="FtpDown" w:date="2016-10-17T21:32:00Z"/>
          <w:color w:val="FF0000"/>
          <w:sz w:val="32"/>
          <w:szCs w:val="32"/>
        </w:rPr>
      </w:pPr>
      <w:ins w:id="324" w:author="FtpDown" w:date="2016-10-17T21:30:00Z">
        <w:r>
          <w:rPr>
            <w:rFonts w:hint="eastAsia"/>
            <w:color w:val="FF0000"/>
            <w:sz w:val="32"/>
            <w:szCs w:val="32"/>
          </w:rPr>
          <w:t>Aug. 6</w:t>
        </w:r>
      </w:ins>
    </w:p>
    <w:p>
      <w:pPr>
        <w:rPr>
          <w:ins w:id="325" w:author="FtpDown" w:date="2016-10-17T21:31:00Z"/>
          <w:color w:val="FF0000"/>
          <w:sz w:val="32"/>
          <w:szCs w:val="32"/>
        </w:rPr>
      </w:pPr>
      <w:ins w:id="326" w:author="FtpDown" w:date="2016-10-17T21:32:00Z">
        <w:r>
          <w:rPr>
            <w:color w:val="5B9BD5" w:themeColor="accent1"/>
            <w:sz w:val="32"/>
            <w:szCs w:val="32"/>
          </w:rPr>
          <w:t>T</w:t>
        </w:r>
      </w:ins>
      <w:ins w:id="327" w:author="FtpDown" w:date="2016-10-17T21:32:00Z">
        <w:r>
          <w:rPr>
            <w:color w:val="5B9BD5" w:themeColor="accent1"/>
            <w:sz w:val="32"/>
            <w:szCs w:val="32"/>
          </w:rPr>
          <w:t>est of GFPfan primers and its Tm value</w:t>
        </w:r>
      </w:ins>
      <w:ins w:id="328" w:author="FtpDown" w:date="2016-10-17T21:32:00Z">
        <w:r>
          <w:rPr>
            <w:color w:val="FF0000"/>
            <w:sz w:val="32"/>
            <w:szCs w:val="32"/>
          </w:rPr>
          <w:t>.</w:t>
        </w:r>
      </w:ins>
    </w:p>
    <w:p>
      <w:pPr>
        <w:rPr>
          <w:color w:val="FF0000"/>
          <w:sz w:val="32"/>
          <w:szCs w:val="32"/>
        </w:rPr>
      </w:pP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>Week17 (Aug. 7-Aug. 13)</w:t>
      </w:r>
    </w:p>
    <w:p>
      <w:pPr>
        <w:rPr>
          <w:ins w:id="329" w:author="Think" w:date="2016-10-09T19:53:00Z"/>
          <w:color w:val="FF0000"/>
          <w:sz w:val="32"/>
          <w:szCs w:val="32"/>
        </w:rPr>
      </w:pPr>
      <w:r>
        <w:rPr>
          <w:color w:val="FF0000"/>
          <w:sz w:val="32"/>
          <w:szCs w:val="32"/>
          <w:highlight w:val="yellow"/>
        </w:rPr>
        <w:t>Aug. 8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Regular meeting</w:t>
      </w:r>
      <w:ins w:id="330" w:author="Think" w:date="2016-10-09T19:55:00Z">
        <w:r>
          <w:rPr>
            <w:rFonts w:hint="eastAsia"/>
            <w:sz w:val="32"/>
            <w:szCs w:val="32"/>
          </w:rPr>
          <w:t>.</w:t>
        </w:r>
      </w:ins>
      <w:r>
        <w:rPr>
          <w:sz w:val="32"/>
          <w:szCs w:val="32"/>
        </w:rPr>
        <w:t xml:space="preserve"> 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Summarize the work last week and schedule the next week.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Team members communicate with each other to solve problems and create ideas.</w:t>
      </w:r>
    </w:p>
    <w:p>
      <w:pPr>
        <w:rPr>
          <w:sz w:val="32"/>
          <w:szCs w:val="32"/>
        </w:rPr>
      </w:pPr>
      <w:r>
        <w:rPr>
          <w:sz w:val="32"/>
          <w:szCs w:val="32"/>
        </w:rPr>
        <w:drawing>
          <wp:inline distT="0" distB="0" distL="0" distR="0">
            <wp:extent cx="207010" cy="225425"/>
            <wp:effectExtent l="0" t="0" r="2540" b="317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22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>Opening of the iGEM 2016 Asia-Pacific Conference.</w:t>
      </w:r>
      <w:ins w:id="331" w:author="Think" w:date="2016-10-09T19:59:00Z">
        <w:r>
          <w:rPr>
            <w:rFonts w:hint="eastAsia"/>
            <w:sz w:val="32"/>
            <w:szCs w:val="32"/>
          </w:rPr>
          <w:t xml:space="preserve"> </w:t>
        </w:r>
      </w:ins>
    </w:p>
    <w:p>
      <w:pPr>
        <w:rPr>
          <w:ins w:id="332" w:author="Think" w:date="2016-10-09T19:53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Aug. 9</w:t>
      </w:r>
    </w:p>
    <w:p>
      <w:pPr>
        <w:rPr>
          <w:ins w:id="333" w:author="FtpDown" w:date="2016-10-17T21:37:00Z"/>
          <w:sz w:val="32"/>
          <w:szCs w:val="32"/>
        </w:rPr>
      </w:pPr>
      <w:r>
        <w:rPr>
          <w:rFonts w:hint="eastAsia"/>
          <w:sz w:val="32"/>
          <w:szCs w:val="32"/>
        </w:rPr>
        <w:t>Experimental meeting to solve the existing problems.</w:t>
      </w:r>
      <w:ins w:id="334" w:author="Think" w:date="2016-10-09T19:59:00Z">
        <w:r>
          <w:rPr>
            <w:rFonts w:hint="eastAsia"/>
            <w:sz w:val="32"/>
            <w:szCs w:val="32"/>
          </w:rPr>
          <w:t xml:space="preserve"> </w:t>
        </w:r>
      </w:ins>
    </w:p>
    <w:p>
      <w:pPr>
        <w:rPr>
          <w:ins w:id="335" w:author="FtpDown" w:date="2016-10-17T21:38:00Z"/>
          <w:color w:val="5B9BD5" w:themeColor="accent1"/>
          <w:sz w:val="32"/>
          <w:szCs w:val="32"/>
        </w:rPr>
      </w:pPr>
      <w:ins w:id="336" w:author="FtpDown" w:date="2016-10-17T21:38:00Z">
        <w:r>
          <w:rPr>
            <w:color w:val="5B9BD5" w:themeColor="accent1"/>
            <w:sz w:val="32"/>
            <w:szCs w:val="32"/>
          </w:rPr>
          <w:t>1. Linked the A1A2B with the terminator from kit plate.</w:t>
        </w:r>
      </w:ins>
    </w:p>
    <w:p>
      <w:pPr>
        <w:rPr>
          <w:ins w:id="337" w:author="FtpDown" w:date="2016-10-17T21:38:00Z"/>
          <w:color w:val="5B9BD5" w:themeColor="accent1"/>
          <w:sz w:val="32"/>
          <w:szCs w:val="32"/>
        </w:rPr>
      </w:pPr>
      <w:ins w:id="338" w:author="FtpDown" w:date="2016-10-17T21:38:00Z">
        <w:r>
          <w:rPr>
            <w:color w:val="5B9BD5" w:themeColor="accent1"/>
            <w:sz w:val="32"/>
            <w:szCs w:val="32"/>
          </w:rPr>
          <w:t>2. Added enzyme cleavage site to the opposite promoter.</w:t>
        </w:r>
      </w:ins>
    </w:p>
    <w:p>
      <w:pPr>
        <w:rPr>
          <w:ins w:id="339" w:author="FtpDown" w:date="2016-10-17T21:37:00Z"/>
          <w:color w:val="5B9BD5" w:themeColor="accent1"/>
          <w:sz w:val="32"/>
          <w:szCs w:val="32"/>
        </w:rPr>
      </w:pPr>
      <w:ins w:id="340" w:author="FtpDown" w:date="2016-10-17T21:38:00Z">
        <w:r>
          <w:rPr>
            <w:color w:val="5B9BD5" w:themeColor="accent1"/>
            <w:sz w:val="32"/>
            <w:szCs w:val="32"/>
          </w:rPr>
          <w:t>3. Validated the plasmid if it contains the two apart promoters.</w:t>
        </w:r>
      </w:ins>
    </w:p>
    <w:p>
      <w:pPr>
        <w:rPr>
          <w:ins w:id="341" w:author="FtpDown" w:date="2016-10-17T21:38:00Z"/>
          <w:color w:val="FF0000"/>
          <w:sz w:val="32"/>
          <w:szCs w:val="32"/>
        </w:rPr>
      </w:pPr>
      <w:ins w:id="342" w:author="FtpDown" w:date="2016-10-17T21:37:00Z">
        <w:r>
          <w:rPr>
            <w:color w:val="FF0000"/>
            <w:sz w:val="32"/>
            <w:szCs w:val="32"/>
          </w:rPr>
          <w:t>Aug. 10</w:t>
        </w:r>
      </w:ins>
    </w:p>
    <w:p>
      <w:pPr>
        <w:rPr>
          <w:ins w:id="343" w:author="FtpDown" w:date="2016-10-17T21:39:00Z"/>
          <w:color w:val="5B9BD5" w:themeColor="accent1"/>
          <w:sz w:val="32"/>
          <w:szCs w:val="32"/>
        </w:rPr>
      </w:pPr>
      <w:ins w:id="344" w:author="FtpDown" w:date="2016-10-17T21:39:00Z">
        <w:r>
          <w:rPr>
            <w:color w:val="5B9BD5" w:themeColor="accent1"/>
            <w:sz w:val="32"/>
            <w:szCs w:val="32"/>
          </w:rPr>
          <w:t>1. The first time to get the gene pbaB with new primers which is used to construct part.</w:t>
        </w:r>
      </w:ins>
    </w:p>
    <w:p>
      <w:pPr>
        <w:rPr>
          <w:color w:val="5B9BD5" w:themeColor="accent1"/>
          <w:sz w:val="32"/>
          <w:szCs w:val="32"/>
        </w:rPr>
      </w:pPr>
      <w:ins w:id="345" w:author="FtpDown" w:date="2016-10-17T21:39:00Z">
        <w:r>
          <w:rPr>
            <w:rFonts w:hint="eastAsia"/>
            <w:color w:val="5B9BD5" w:themeColor="accent1"/>
            <w:sz w:val="32"/>
            <w:szCs w:val="32"/>
          </w:rPr>
          <w:t>2. Tried to link the gene pbaA1A2B and pbaC. [J23100+（native RBS）+pbaC  and pbaA1A2B+dT].</w:t>
        </w:r>
      </w:ins>
    </w:p>
    <w:p>
      <w:pPr>
        <w:rPr>
          <w:ins w:id="346" w:author="Think" w:date="2016-10-09T19:54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Aug. 11</w:t>
      </w:r>
    </w:p>
    <w:p>
      <w:pPr>
        <w:rPr>
          <w:ins w:id="347" w:author="FtpDown" w:date="2016-10-17T21:40:00Z"/>
          <w:sz w:val="32"/>
          <w:szCs w:val="32"/>
        </w:rPr>
      </w:pPr>
      <w:r>
        <w:rPr>
          <w:sz w:val="32"/>
          <w:szCs w:val="32"/>
        </w:rPr>
        <w:t>Presentation at the iGEM 2016 Asia-Pacific Conference.</w:t>
      </w:r>
    </w:p>
    <w:p>
      <w:pPr>
        <w:rPr>
          <w:ins w:id="348" w:author="FtpDown" w:date="2016-10-17T21:40:00Z"/>
          <w:color w:val="5B9BD5" w:themeColor="accent1"/>
          <w:sz w:val="32"/>
          <w:szCs w:val="32"/>
        </w:rPr>
      </w:pPr>
      <w:ins w:id="349" w:author="FtpDown" w:date="2016-10-17T21:40:00Z">
        <w:r>
          <w:rPr>
            <w:color w:val="5B9BD5" w:themeColor="accent1"/>
            <w:sz w:val="32"/>
            <w:szCs w:val="32"/>
          </w:rPr>
          <w:t>1. Test the inducing copper ions dosage of copA promoter using flow cytometer. Using top10 transformed with device “copA promoter + riboJ + B0030 + GFP + B0015”.</w:t>
        </w:r>
      </w:ins>
    </w:p>
    <w:p>
      <w:pPr>
        <w:rPr>
          <w:ins w:id="350" w:author="FtpDown" w:date="2016-10-17T21:40:00Z"/>
          <w:color w:val="5B9BD5" w:themeColor="accent1"/>
          <w:sz w:val="32"/>
          <w:szCs w:val="32"/>
        </w:rPr>
      </w:pPr>
      <w:ins w:id="351" w:author="FtpDown" w:date="2016-10-17T21:40:00Z">
        <w:r>
          <w:rPr>
            <w:color w:val="5B9BD5" w:themeColor="accent1"/>
            <w:sz w:val="32"/>
            <w:szCs w:val="32"/>
          </w:rPr>
          <w:t xml:space="preserve">2. Isolation of genes </w:t>
        </w:r>
      </w:ins>
    </w:p>
    <w:p>
      <w:pPr>
        <w:rPr>
          <w:ins w:id="352" w:author="FtpDown" w:date="2016-10-17T21:40:00Z"/>
          <w:color w:val="5B9BD5" w:themeColor="accent1"/>
          <w:sz w:val="32"/>
          <w:szCs w:val="32"/>
        </w:rPr>
      </w:pPr>
      <w:ins w:id="353" w:author="FtpDown" w:date="2016-10-17T21:40:00Z">
        <w:r>
          <w:rPr>
            <w:color w:val="5B9BD5" w:themeColor="accent1"/>
            <w:sz w:val="32"/>
            <w:szCs w:val="32"/>
          </w:rPr>
          <w:t>2.1 acquired fragment GFPfan with PCR method, agarose gel electrophoresis, Gel Extraction</w:t>
        </w:r>
      </w:ins>
    </w:p>
    <w:p>
      <w:pPr>
        <w:rPr>
          <w:color w:val="5B9BD5" w:themeColor="accent1"/>
          <w:sz w:val="32"/>
          <w:szCs w:val="32"/>
        </w:rPr>
      </w:pPr>
      <w:ins w:id="354" w:author="FtpDown" w:date="2016-10-17T21:40:00Z">
        <w:r>
          <w:rPr>
            <w:color w:val="5B9BD5" w:themeColor="accent1"/>
            <w:sz w:val="32"/>
            <w:szCs w:val="32"/>
          </w:rPr>
          <w:t>2.2 standard fragment of pbaB and pbaC</w:t>
        </w:r>
      </w:ins>
    </w:p>
    <w:p>
      <w:pPr>
        <w:rPr>
          <w:ins w:id="355" w:author="Think" w:date="2016-10-09T19:54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Aug. 13</w:t>
      </w:r>
    </w:p>
    <w:p>
      <w:pPr>
        <w:rPr>
          <w:ins w:id="356" w:author="FtpDown" w:date="2016-10-17T21:40:00Z"/>
          <w:sz w:val="32"/>
          <w:szCs w:val="32"/>
        </w:rPr>
      </w:pPr>
      <w:ins w:id="357" w:author="Think" w:date="2016-10-09T19:59:00Z">
        <w:r>
          <w:rPr>
            <w:rFonts w:hint="eastAsia"/>
            <w:sz w:val="32"/>
            <w:szCs w:val="32"/>
          </w:rPr>
          <w:t>Survey i</w:t>
        </w:r>
      </w:ins>
      <w:r>
        <w:rPr>
          <w:sz w:val="32"/>
          <w:szCs w:val="32"/>
        </w:rPr>
        <w:t>n supermarket</w:t>
      </w:r>
      <w:ins w:id="358" w:author="Think" w:date="2016-10-09T19:59:00Z">
        <w:r>
          <w:rPr>
            <w:rFonts w:hint="eastAsia"/>
            <w:sz w:val="32"/>
            <w:szCs w:val="32"/>
          </w:rPr>
          <w:t xml:space="preserve">s and </w:t>
        </w:r>
      </w:ins>
      <w:r>
        <w:rPr>
          <w:sz w:val="32"/>
          <w:szCs w:val="32"/>
        </w:rPr>
        <w:t xml:space="preserve">prepare for </w:t>
      </w:r>
      <w:ins w:id="359" w:author="Think" w:date="2016-10-09T20:00:00Z">
        <w:r>
          <w:rPr>
            <w:rFonts w:hint="eastAsia"/>
            <w:sz w:val="32"/>
            <w:szCs w:val="32"/>
          </w:rPr>
          <w:t xml:space="preserve">a user </w:t>
        </w:r>
      </w:ins>
      <w:r>
        <w:rPr>
          <w:sz w:val="32"/>
          <w:szCs w:val="32"/>
        </w:rPr>
        <w:t>questionnaire.</w:t>
      </w:r>
      <w:ins w:id="360" w:author="Think" w:date="2016-10-09T20:00:00Z">
        <w:r>
          <w:rPr>
            <w:rFonts w:hint="eastAsia"/>
            <w:sz w:val="32"/>
            <w:szCs w:val="32"/>
          </w:rPr>
          <w:t xml:space="preserve"> </w:t>
        </w:r>
      </w:ins>
    </w:p>
    <w:p>
      <w:pPr>
        <w:rPr>
          <w:ins w:id="361" w:author="FtpDown" w:date="2016-10-17T21:40:00Z"/>
          <w:color w:val="5B9BD5" w:themeColor="accent1"/>
          <w:sz w:val="32"/>
          <w:szCs w:val="32"/>
        </w:rPr>
      </w:pPr>
      <w:ins w:id="362" w:author="FtpDown" w:date="2016-10-17T21:40:00Z">
        <w:r>
          <w:rPr>
            <w:color w:val="5B9BD5" w:themeColor="accent1"/>
            <w:sz w:val="32"/>
            <w:szCs w:val="32"/>
          </w:rPr>
          <w:t>1. continue ‘One –step site –directed mutagenesis of mhbR’ last week.</w:t>
        </w:r>
      </w:ins>
    </w:p>
    <w:p>
      <w:pPr>
        <w:rPr>
          <w:ins w:id="363" w:author="Rachel" w:date="2016-10-09T13:39:00Z"/>
          <w:color w:val="5B9BD5" w:themeColor="accent1"/>
          <w:sz w:val="32"/>
          <w:szCs w:val="32"/>
        </w:rPr>
      </w:pPr>
      <w:ins w:id="364" w:author="FtpDown" w:date="2016-10-17T21:40:00Z">
        <w:r>
          <w:rPr>
            <w:color w:val="5B9BD5" w:themeColor="accent1"/>
            <w:sz w:val="32"/>
            <w:szCs w:val="32"/>
          </w:rPr>
          <w:t>2.Preparation of Competent Cell of Ecoli.DH5α and test of its competence.</w:t>
        </w:r>
      </w:ins>
    </w:p>
    <w:p>
      <w:pPr>
        <w:rPr>
          <w:color w:val="5B9BD5" w:themeColor="accent1"/>
          <w:sz w:val="32"/>
          <w:szCs w:val="32"/>
        </w:rPr>
      </w:pP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>Week18 (Aug. 14-Aug. 20)</w:t>
      </w:r>
    </w:p>
    <w:p>
      <w:pPr>
        <w:rPr>
          <w:ins w:id="365" w:author="Think" w:date="2016-10-09T20:01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Aug. 14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Closing ceremony of iGEM 2016 Asia-Pacific Conference.</w:t>
      </w:r>
    </w:p>
    <w:p>
      <w:pPr>
        <w:rPr>
          <w:ins w:id="366" w:author="Think" w:date="2016-10-09T20:01:00Z"/>
          <w:color w:val="FF0000"/>
          <w:sz w:val="32"/>
          <w:szCs w:val="32"/>
        </w:rPr>
      </w:pPr>
      <w:r>
        <w:rPr>
          <w:color w:val="FF0000"/>
          <w:sz w:val="32"/>
          <w:szCs w:val="32"/>
          <w:highlight w:val="yellow"/>
        </w:rPr>
        <w:t>Aug. 15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Regular meeting</w:t>
      </w:r>
      <w:ins w:id="367" w:author="Think" w:date="2016-10-09T20:02:00Z">
        <w:r>
          <w:rPr>
            <w:rFonts w:hint="eastAsia"/>
            <w:sz w:val="32"/>
            <w:szCs w:val="32"/>
          </w:rPr>
          <w:t>.</w:t>
        </w:r>
      </w:ins>
      <w:r>
        <w:rPr>
          <w:sz w:val="32"/>
          <w:szCs w:val="32"/>
        </w:rPr>
        <w:t xml:space="preserve"> 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Summarize the work last week and schedule the next week.</w:t>
      </w:r>
      <w:ins w:id="368" w:author="Think" w:date="2016-10-09T20:02:00Z">
        <w:r>
          <w:rPr>
            <w:rFonts w:hint="eastAsia"/>
            <w:sz w:val="32"/>
            <w:szCs w:val="32"/>
          </w:rPr>
          <w:t xml:space="preserve"> </w:t>
        </w:r>
      </w:ins>
    </w:p>
    <w:p>
      <w:pPr>
        <w:rPr>
          <w:sz w:val="32"/>
          <w:szCs w:val="32"/>
        </w:rPr>
      </w:pPr>
      <w:r>
        <w:rPr>
          <w:sz w:val="32"/>
          <w:szCs w:val="32"/>
        </w:rPr>
        <w:t>Team members communicate with each other to solve problems and create ideas.</w:t>
      </w:r>
      <w:ins w:id="369" w:author="Think" w:date="2016-10-09T20:02:00Z">
        <w:r>
          <w:rPr>
            <w:rFonts w:hint="eastAsia"/>
            <w:sz w:val="32"/>
            <w:szCs w:val="32"/>
          </w:rPr>
          <w:t xml:space="preserve"> </w:t>
        </w:r>
      </w:ins>
    </w:p>
    <w:p>
      <w:pPr>
        <w:pStyle w:val="14"/>
        <w:numPr>
          <w:ilvl w:val="0"/>
          <w:numId w:val="3"/>
        </w:numPr>
        <w:ind w:firstLineChars="0"/>
        <w:rPr>
          <w:ins w:id="370" w:author="FtpDown" w:date="2016-10-17T21:50:00Z"/>
          <w:sz w:val="32"/>
          <w:szCs w:val="32"/>
        </w:rPr>
      </w:pPr>
      <w:ins w:id="371" w:author="Think" w:date="2016-10-09T20:02:00Z">
        <w:r>
          <w:rPr>
            <w:rFonts w:hint="eastAsia"/>
            <w:sz w:val="32"/>
            <w:szCs w:val="32"/>
          </w:rPr>
          <w:t xml:space="preserve">Begin with </w:t>
        </w:r>
      </w:ins>
      <w:r>
        <w:rPr>
          <w:sz w:val="32"/>
          <w:szCs w:val="32"/>
        </w:rPr>
        <w:t>Wiki edit</w:t>
      </w:r>
      <w:ins w:id="372" w:author="Think" w:date="2016-10-09T20:03:00Z">
        <w:r>
          <w:rPr>
            <w:rFonts w:hint="eastAsia"/>
            <w:sz w:val="32"/>
            <w:szCs w:val="32"/>
          </w:rPr>
          <w:t>ion</w:t>
        </w:r>
      </w:ins>
      <w:r>
        <w:rPr>
          <w:sz w:val="32"/>
          <w:szCs w:val="32"/>
        </w:rPr>
        <w:t>.</w:t>
      </w:r>
      <w:ins w:id="373" w:author="Think" w:date="2016-10-09T20:02:00Z">
        <w:r>
          <w:rPr>
            <w:rFonts w:hint="eastAsia"/>
            <w:sz w:val="32"/>
            <w:szCs w:val="32"/>
          </w:rPr>
          <w:t xml:space="preserve"> </w:t>
        </w:r>
      </w:ins>
    </w:p>
    <w:p>
      <w:pPr>
        <w:rPr>
          <w:ins w:id="374" w:author="FtpDown" w:date="2016-10-17T21:51:00Z"/>
          <w:color w:val="FF0000"/>
          <w:sz w:val="32"/>
          <w:szCs w:val="32"/>
        </w:rPr>
      </w:pPr>
      <w:ins w:id="375" w:author="FtpDown" w:date="2016-10-17T21:51:00Z">
        <w:r>
          <w:rPr>
            <w:color w:val="FF0000"/>
            <w:sz w:val="32"/>
            <w:szCs w:val="32"/>
          </w:rPr>
          <w:t>Aug. 16</w:t>
        </w:r>
      </w:ins>
    </w:p>
    <w:p>
      <w:pPr>
        <w:rPr>
          <w:ins w:id="376" w:author="FtpDown" w:date="2016-10-17T21:51:00Z"/>
          <w:color w:val="5B9BD5" w:themeColor="accent1"/>
          <w:sz w:val="32"/>
          <w:szCs w:val="32"/>
        </w:rPr>
      </w:pPr>
      <w:ins w:id="377" w:author="FtpDown" w:date="2016-10-17T21:51:00Z">
        <w:r>
          <w:rPr>
            <w:color w:val="5B9BD5" w:themeColor="accent1"/>
            <w:sz w:val="32"/>
            <w:szCs w:val="32"/>
          </w:rPr>
          <w:t>1. The second time to trying to get the normal gene of A1A2B and C to construct part.</w:t>
        </w:r>
      </w:ins>
    </w:p>
    <w:p>
      <w:pPr>
        <w:rPr>
          <w:color w:val="5B9BD5" w:themeColor="accent1"/>
          <w:sz w:val="32"/>
          <w:szCs w:val="32"/>
        </w:rPr>
      </w:pPr>
      <w:ins w:id="378" w:author="FtpDown" w:date="2016-10-17T21:51:00Z">
        <w:r>
          <w:rPr>
            <w:color w:val="5B9BD5" w:themeColor="accent1"/>
            <w:sz w:val="32"/>
            <w:szCs w:val="32"/>
          </w:rPr>
          <w:t>2. The second time to link the gene A1A2B and C to test the degradation.</w:t>
        </w:r>
      </w:ins>
      <w:ins w:id="379" w:author="FtpDown" w:date="2016-10-17T21:51:00Z">
        <w:r>
          <w:rPr>
            <w:rFonts w:hint="eastAsia"/>
            <w:color w:val="5B9BD5" w:themeColor="accent1"/>
            <w:sz w:val="32"/>
            <w:szCs w:val="32"/>
          </w:rPr>
          <w:t xml:space="preserve"> </w:t>
        </w:r>
      </w:ins>
    </w:p>
    <w:p>
      <w:pPr>
        <w:rPr>
          <w:ins w:id="380" w:author="Think" w:date="2016-10-09T20:01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Aug. 17</w:t>
      </w:r>
    </w:p>
    <w:p>
      <w:pPr>
        <w:rPr>
          <w:ins w:id="381" w:author="FtpDown" w:date="2016-10-17T21:52:00Z"/>
          <w:sz w:val="32"/>
          <w:szCs w:val="32"/>
        </w:rPr>
      </w:pPr>
      <w:ins w:id="382" w:author="Think" w:date="2016-10-09T20:04:00Z">
        <w:r>
          <w:rPr>
            <w:rFonts w:hint="eastAsia"/>
            <w:sz w:val="32"/>
            <w:szCs w:val="32"/>
          </w:rPr>
          <w:t>Write and modify t</w:t>
        </w:r>
      </w:ins>
      <w:r>
        <w:rPr>
          <w:sz w:val="32"/>
          <w:szCs w:val="32"/>
        </w:rPr>
        <w:t xml:space="preserve">he </w:t>
      </w:r>
      <w:ins w:id="383" w:author="Think" w:date="2016-10-09T20:04:00Z">
        <w:r>
          <w:rPr>
            <w:rFonts w:hint="eastAsia"/>
            <w:sz w:val="32"/>
            <w:szCs w:val="32"/>
          </w:rPr>
          <w:t xml:space="preserve">user </w:t>
        </w:r>
      </w:ins>
      <w:r>
        <w:rPr>
          <w:sz w:val="32"/>
          <w:szCs w:val="32"/>
        </w:rPr>
        <w:t>questionnaire.</w:t>
      </w:r>
      <w:ins w:id="384" w:author="Think" w:date="2016-10-09T20:04:00Z">
        <w:r>
          <w:rPr>
            <w:rFonts w:hint="eastAsia"/>
            <w:sz w:val="32"/>
            <w:szCs w:val="32"/>
          </w:rPr>
          <w:t xml:space="preserve"> </w:t>
        </w:r>
      </w:ins>
    </w:p>
    <w:p>
      <w:pPr>
        <w:rPr>
          <w:ins w:id="385" w:author="FtpDown" w:date="2016-10-17T21:52:00Z"/>
          <w:color w:val="5B9BD5" w:themeColor="accent1"/>
          <w:sz w:val="32"/>
          <w:szCs w:val="32"/>
        </w:rPr>
      </w:pPr>
      <w:ins w:id="386" w:author="FtpDown" w:date="2016-10-17T21:52:00Z">
        <w:r>
          <w:rPr>
            <w:color w:val="5B9BD5" w:themeColor="accent1"/>
            <w:sz w:val="32"/>
            <w:szCs w:val="32"/>
          </w:rPr>
          <w:t>1. Preparing the sample and material which is needed in using HPLC.</w:t>
        </w:r>
      </w:ins>
    </w:p>
    <w:p>
      <w:pPr>
        <w:rPr>
          <w:color w:val="5B9BD5" w:themeColor="accent1"/>
          <w:sz w:val="32"/>
          <w:szCs w:val="32"/>
        </w:rPr>
      </w:pPr>
      <w:ins w:id="387" w:author="FtpDown" w:date="2016-10-17T21:52:00Z">
        <w:r>
          <w:rPr>
            <w:color w:val="5B9BD5" w:themeColor="accent1"/>
            <w:sz w:val="32"/>
            <w:szCs w:val="32"/>
          </w:rPr>
          <w:t>2. Tried to link the gene MhbR with RBS.</w:t>
        </w:r>
      </w:ins>
      <w:ins w:id="388" w:author="FtpDown" w:date="2016-10-17T21:52:00Z">
        <w:r>
          <w:rPr>
            <w:rFonts w:hint="eastAsia"/>
            <w:color w:val="5B9BD5" w:themeColor="accent1"/>
            <w:sz w:val="32"/>
            <w:szCs w:val="32"/>
          </w:rPr>
          <w:t xml:space="preserve"> </w:t>
        </w:r>
      </w:ins>
    </w:p>
    <w:p>
      <w:pPr>
        <w:rPr>
          <w:ins w:id="389" w:author="Think" w:date="2016-10-09T20:01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Aug. 19</w:t>
      </w:r>
    </w:p>
    <w:p>
      <w:pPr>
        <w:rPr>
          <w:sz w:val="32"/>
          <w:szCs w:val="32"/>
        </w:rPr>
      </w:pPr>
      <w:ins w:id="390" w:author="Think" w:date="2016-10-09T20:05:00Z">
        <w:r>
          <w:rPr>
            <w:rFonts w:hint="eastAsia"/>
            <w:sz w:val="32"/>
            <w:szCs w:val="32"/>
          </w:rPr>
          <w:t>Begin to issue t</w:t>
        </w:r>
      </w:ins>
      <w:r>
        <w:rPr>
          <w:sz w:val="32"/>
          <w:szCs w:val="32"/>
        </w:rPr>
        <w:t>he questionnaire</w:t>
      </w:r>
      <w:ins w:id="391" w:author="Think" w:date="2016-10-09T20:05:00Z">
        <w:r>
          <w:rPr>
            <w:rFonts w:hint="eastAsia"/>
            <w:sz w:val="32"/>
            <w:szCs w:val="32"/>
          </w:rPr>
          <w:t>s</w:t>
        </w:r>
      </w:ins>
      <w:r>
        <w:rPr>
          <w:sz w:val="32"/>
          <w:szCs w:val="32"/>
        </w:rPr>
        <w:t>.</w:t>
      </w:r>
      <w:ins w:id="392" w:author="Think" w:date="2016-10-09T20:05:00Z">
        <w:r>
          <w:rPr>
            <w:rFonts w:hint="eastAsia"/>
            <w:sz w:val="32"/>
            <w:szCs w:val="32"/>
          </w:rPr>
          <w:t xml:space="preserve"> </w:t>
        </w:r>
      </w:ins>
    </w:p>
    <w:p>
      <w:pPr>
        <w:rPr>
          <w:ins w:id="393" w:author="FtpDown" w:date="2016-10-17T21:53:00Z"/>
          <w:color w:val="FF0000"/>
          <w:sz w:val="32"/>
          <w:szCs w:val="32"/>
        </w:rPr>
      </w:pPr>
      <w:ins w:id="394" w:author="FtpDown" w:date="2016-10-17T21:50:00Z">
        <w:r>
          <w:rPr>
            <w:rFonts w:hint="eastAsia"/>
            <w:b w:val="0"/>
            <w:color w:val="FF0000"/>
            <w:sz w:val="32"/>
            <w:szCs w:val="32"/>
          </w:rPr>
          <w:t>Aug. 20</w:t>
        </w:r>
      </w:ins>
    </w:p>
    <w:p>
      <w:pPr>
        <w:rPr>
          <w:ins w:id="395" w:author="FtpDown" w:date="2016-10-17T21:53:00Z"/>
          <w:color w:val="5B9BD5" w:themeColor="accent1"/>
          <w:sz w:val="32"/>
          <w:szCs w:val="32"/>
        </w:rPr>
      </w:pPr>
      <w:ins w:id="396" w:author="FtpDown" w:date="2016-10-17T21:53:00Z">
        <w:r>
          <w:rPr>
            <w:color w:val="5B9BD5" w:themeColor="accent1"/>
            <w:sz w:val="32"/>
            <w:szCs w:val="32"/>
          </w:rPr>
          <w:t>Used HPLC to test the standard curve of 3-pba and 3-hba.</w:t>
        </w:r>
      </w:ins>
    </w:p>
    <w:p>
      <w:pPr>
        <w:rPr>
          <w:ins w:id="397" w:author="Rachel" w:date="2016-10-09T13:39:00Z"/>
          <w:b w:val="0"/>
          <w:color w:val="5B9BD5" w:themeColor="accent1"/>
          <w:sz w:val="32"/>
          <w:szCs w:val="32"/>
        </w:rPr>
      </w:pPr>
      <w:ins w:id="398" w:author="FtpDown" w:date="2016-10-17T21:53:00Z">
        <w:r>
          <w:rPr>
            <w:color w:val="5B9BD5" w:themeColor="accent1"/>
            <w:sz w:val="32"/>
            <w:szCs w:val="32"/>
          </w:rPr>
          <w:t>Test copA promoter using flow cytometer. Using DH5α transformed with device “copA promoter + riboJ + B0030 + GFP + B0015”.</w:t>
        </w:r>
      </w:ins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>Week19 (Aug. 21-Aug. 27)</w:t>
      </w:r>
    </w:p>
    <w:p>
      <w:pPr>
        <w:rPr>
          <w:ins w:id="399" w:author="Think" w:date="2016-10-09T20:05:00Z"/>
          <w:color w:val="FF0000"/>
          <w:sz w:val="32"/>
          <w:szCs w:val="32"/>
        </w:rPr>
      </w:pPr>
      <w:r>
        <w:rPr>
          <w:color w:val="FF0000"/>
          <w:sz w:val="32"/>
          <w:szCs w:val="32"/>
          <w:highlight w:val="yellow"/>
        </w:rPr>
        <w:t>Aug. 22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Regular meeting</w:t>
      </w:r>
      <w:ins w:id="400" w:author="Think" w:date="2016-10-09T20:05:00Z">
        <w:r>
          <w:rPr>
            <w:rFonts w:hint="eastAsia"/>
            <w:sz w:val="32"/>
            <w:szCs w:val="32"/>
          </w:rPr>
          <w:t xml:space="preserve">. </w:t>
        </w:r>
      </w:ins>
    </w:p>
    <w:p>
      <w:pPr>
        <w:rPr>
          <w:sz w:val="32"/>
          <w:szCs w:val="32"/>
        </w:rPr>
      </w:pPr>
      <w:r>
        <w:rPr>
          <w:sz w:val="32"/>
          <w:szCs w:val="32"/>
        </w:rPr>
        <w:t>Summarize the work last week and schedule the next week.</w:t>
      </w:r>
      <w:ins w:id="401" w:author="Think" w:date="2016-10-09T20:06:00Z">
        <w:r>
          <w:rPr>
            <w:rFonts w:hint="eastAsia"/>
            <w:sz w:val="32"/>
            <w:szCs w:val="32"/>
          </w:rPr>
          <w:t xml:space="preserve"> </w:t>
        </w:r>
      </w:ins>
    </w:p>
    <w:p>
      <w:pPr>
        <w:rPr>
          <w:sz w:val="32"/>
          <w:szCs w:val="32"/>
        </w:rPr>
      </w:pPr>
      <w:r>
        <w:rPr>
          <w:sz w:val="32"/>
          <w:szCs w:val="32"/>
        </w:rPr>
        <w:t>Team members communicate with each other to solve problems and create ideas.</w:t>
      </w:r>
      <w:ins w:id="402" w:author="Think" w:date="2016-10-09T20:06:00Z">
        <w:r>
          <w:rPr>
            <w:rFonts w:hint="eastAsia"/>
            <w:sz w:val="32"/>
            <w:szCs w:val="32"/>
          </w:rPr>
          <w:t xml:space="preserve"> </w:t>
        </w:r>
      </w:ins>
    </w:p>
    <w:p>
      <w:pPr>
        <w:rPr>
          <w:sz w:val="32"/>
          <w:szCs w:val="32"/>
        </w:rPr>
      </w:pPr>
      <w:r>
        <w:rPr>
          <w:sz w:val="32"/>
          <w:szCs w:val="32"/>
        </w:rPr>
        <w:drawing>
          <wp:inline distT="0" distB="0" distL="0" distR="0">
            <wp:extent cx="207010" cy="225425"/>
            <wp:effectExtent l="0" t="0" r="2540" b="317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22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ins w:id="403" w:author="Think" w:date="2016-10-09T20:06:00Z">
        <w:r>
          <w:rPr>
            <w:rFonts w:hint="eastAsia"/>
            <w:sz w:val="32"/>
            <w:szCs w:val="32"/>
          </w:rPr>
          <w:t>Begin to edit the b</w:t>
        </w:r>
      </w:ins>
      <w:r>
        <w:rPr>
          <w:sz w:val="32"/>
          <w:szCs w:val="32"/>
        </w:rPr>
        <w:t>rochure.</w:t>
      </w:r>
    </w:p>
    <w:p>
      <w:pPr>
        <w:rPr>
          <w:ins w:id="404" w:author="FtpDown" w:date="2016-10-17T22:00:00Z"/>
          <w:color w:val="FF0000"/>
          <w:sz w:val="32"/>
          <w:szCs w:val="32"/>
        </w:rPr>
      </w:pPr>
      <w:ins w:id="405" w:author="FtpDown" w:date="2016-10-17T22:00:00Z">
        <w:r>
          <w:rPr>
            <w:rFonts w:hint="eastAsia"/>
            <w:color w:val="FF0000"/>
            <w:sz w:val="32"/>
            <w:szCs w:val="32"/>
          </w:rPr>
          <w:t xml:space="preserve">Aug. </w:t>
        </w:r>
      </w:ins>
      <w:ins w:id="406" w:author="FtpDown" w:date="2016-10-17T22:00:00Z">
        <w:r>
          <w:rPr>
            <w:color w:val="FF0000"/>
            <w:sz w:val="32"/>
            <w:szCs w:val="32"/>
          </w:rPr>
          <w:t>24</w:t>
        </w:r>
      </w:ins>
    </w:p>
    <w:p>
      <w:pPr>
        <w:rPr>
          <w:ins w:id="407" w:author="FtpDown" w:date="2016-10-17T22:00:00Z"/>
          <w:color w:val="5B9BD5" w:themeColor="accent1"/>
          <w:sz w:val="32"/>
          <w:szCs w:val="32"/>
        </w:rPr>
      </w:pPr>
      <w:ins w:id="408" w:author="FtpDown" w:date="2016-10-17T22:00:00Z">
        <w:r>
          <w:rPr>
            <w:color w:val="5B9BD5" w:themeColor="accent1"/>
            <w:sz w:val="32"/>
            <w:szCs w:val="32"/>
          </w:rPr>
          <w:t>1. Linked the bidirectional opposite promoter with the RFP.</w:t>
        </w:r>
      </w:ins>
    </w:p>
    <w:p>
      <w:pPr>
        <w:rPr>
          <w:ins w:id="409" w:author="FtpDown" w:date="2016-10-17T22:00:00Z"/>
          <w:color w:val="5B9BD5" w:themeColor="accent1"/>
          <w:sz w:val="32"/>
          <w:szCs w:val="32"/>
        </w:rPr>
      </w:pPr>
      <w:ins w:id="410" w:author="FtpDown" w:date="2016-10-17T22:00:00Z">
        <w:r>
          <w:rPr>
            <w:color w:val="5B9BD5" w:themeColor="accent1"/>
            <w:sz w:val="32"/>
            <w:szCs w:val="32"/>
          </w:rPr>
          <w:t>2. The first time to use HPLC to test the degradation of the engineering bacteria.</w:t>
        </w:r>
      </w:ins>
    </w:p>
    <w:p>
      <w:pPr>
        <w:rPr>
          <w:ins w:id="411" w:author="FtpDown" w:date="2016-10-17T22:00:00Z"/>
          <w:color w:val="5B9BD5" w:themeColor="accent1"/>
          <w:sz w:val="32"/>
          <w:szCs w:val="32"/>
        </w:rPr>
      </w:pPr>
      <w:ins w:id="412" w:author="FtpDown" w:date="2016-10-17T22:00:00Z">
        <w:r>
          <w:rPr>
            <w:color w:val="5B9BD5" w:themeColor="accent1"/>
            <w:sz w:val="32"/>
            <w:szCs w:val="32"/>
          </w:rPr>
          <w:t>Test copA promoter using flow cytometer. Using BL21 (DE3) transformed with device “copA promoter + riboJ + B0030 + GFP +</w:t>
        </w:r>
      </w:ins>
      <w:ins w:id="413" w:author="FtpDown" w:date="2016-10-17T22:01:00Z">
        <w:r>
          <w:rPr/>
          <w:t xml:space="preserve"> </w:t>
        </w:r>
      </w:ins>
      <w:ins w:id="414" w:author="FtpDown" w:date="2016-10-17T22:01:00Z">
        <w:r>
          <w:rPr>
            <w:color w:val="5B9BD5" w:themeColor="accent1"/>
            <w:sz w:val="32"/>
            <w:szCs w:val="32"/>
          </w:rPr>
          <w:t>B0015”.</w:t>
        </w:r>
      </w:ins>
    </w:p>
    <w:p>
      <w:pPr>
        <w:rPr>
          <w:ins w:id="415" w:author="FtpDown" w:date="2016-10-17T22:04:00Z"/>
          <w:color w:val="5B9BD5" w:themeColor="accent1"/>
          <w:sz w:val="32"/>
          <w:szCs w:val="32"/>
        </w:rPr>
      </w:pPr>
      <w:ins w:id="416" w:author="FtpDown" w:date="2016-10-17T22:04:00Z">
        <w:r>
          <w:rPr>
            <w:rFonts w:hint="eastAsia"/>
            <w:color w:val="FF0000"/>
            <w:sz w:val="32"/>
            <w:szCs w:val="32"/>
          </w:rPr>
          <w:t>Aug. 25</w:t>
        </w:r>
      </w:ins>
      <w:ins w:id="417" w:author="FtpDown" w:date="2016-10-17T22:04:00Z">
        <w:r>
          <w:rPr>
            <w:color w:val="5B9BD5" w:themeColor="accent1"/>
            <w:sz w:val="32"/>
            <w:szCs w:val="32"/>
          </w:rPr>
          <w:t xml:space="preserve"> </w:t>
        </w:r>
      </w:ins>
    </w:p>
    <w:p>
      <w:pPr>
        <w:rPr>
          <w:ins w:id="418" w:author="FtpDown" w:date="2016-10-17T22:04:00Z"/>
          <w:color w:val="5B9BD5" w:themeColor="accent1"/>
          <w:sz w:val="32"/>
          <w:szCs w:val="32"/>
        </w:rPr>
      </w:pPr>
      <w:ins w:id="419" w:author="FtpDown" w:date="2016-10-17T22:04:00Z">
        <w:r>
          <w:rPr>
            <w:color w:val="5B9BD5" w:themeColor="accent1"/>
            <w:sz w:val="32"/>
            <w:szCs w:val="32"/>
          </w:rPr>
          <w:t>Made DH5α competent cell</w:t>
        </w:r>
      </w:ins>
    </w:p>
    <w:p>
      <w:pPr>
        <w:rPr>
          <w:ins w:id="420" w:author="Think" w:date="2016-10-09T20:05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Aug. 26</w:t>
      </w:r>
    </w:p>
    <w:p>
      <w:pPr>
        <w:rPr>
          <w:ins w:id="421" w:author="FtpDown" w:date="2016-10-17T22:05:00Z"/>
          <w:sz w:val="32"/>
          <w:szCs w:val="32"/>
        </w:rPr>
      </w:pPr>
      <w:r>
        <w:rPr>
          <w:sz w:val="32"/>
          <w:szCs w:val="32"/>
        </w:rPr>
        <w:t>Jamboree Giant registration completed.</w:t>
      </w:r>
      <w:ins w:id="422" w:author="Think" w:date="2016-10-09T20:06:00Z">
        <w:r>
          <w:rPr>
            <w:rFonts w:hint="eastAsia"/>
            <w:sz w:val="32"/>
            <w:szCs w:val="32"/>
          </w:rPr>
          <w:t xml:space="preserve"> </w:t>
        </w:r>
      </w:ins>
    </w:p>
    <w:p>
      <w:pPr>
        <w:rPr>
          <w:ins w:id="423" w:author="FtpDown" w:date="2016-10-17T22:05:00Z"/>
          <w:color w:val="5B9BD5" w:themeColor="accent1"/>
          <w:sz w:val="32"/>
          <w:szCs w:val="32"/>
        </w:rPr>
      </w:pPr>
      <w:ins w:id="424" w:author="FtpDown" w:date="2016-10-17T22:05:00Z">
        <w:r>
          <w:rPr>
            <w:color w:val="5B9BD5" w:themeColor="accent1"/>
            <w:sz w:val="32"/>
            <w:szCs w:val="32"/>
          </w:rPr>
          <w:t>vector construction :</w:t>
        </w:r>
      </w:ins>
    </w:p>
    <w:p>
      <w:pPr>
        <w:rPr>
          <w:ins w:id="425" w:author="FtpDown" w:date="2016-10-17T22:05:00Z"/>
          <w:color w:val="5B9BD5" w:themeColor="accent1"/>
          <w:sz w:val="32"/>
          <w:szCs w:val="32"/>
        </w:rPr>
      </w:pPr>
      <w:ins w:id="426" w:author="FtpDown" w:date="2016-10-17T22:05:00Z">
        <w:r>
          <w:rPr>
            <w:color w:val="5B9BD5" w:themeColor="accent1"/>
            <w:sz w:val="32"/>
            <w:szCs w:val="32"/>
          </w:rPr>
          <w:t xml:space="preserve">        mhbR+Pt+GFP+dT+pSB1C3</w:t>
        </w:r>
      </w:ins>
    </w:p>
    <w:p>
      <w:pPr>
        <w:rPr>
          <w:ins w:id="427" w:author="FtpDown" w:date="2016-10-17T22:05:00Z"/>
          <w:color w:val="5B9BD5" w:themeColor="accent1"/>
          <w:sz w:val="32"/>
          <w:szCs w:val="32"/>
        </w:rPr>
      </w:pPr>
      <w:ins w:id="428" w:author="FtpDown" w:date="2016-10-17T22:05:00Z">
        <w:r>
          <w:rPr>
            <w:color w:val="5B9BD5" w:themeColor="accent1"/>
            <w:sz w:val="32"/>
            <w:szCs w:val="32"/>
          </w:rPr>
          <w:t xml:space="preserve">        J23100+mhbR+Pt+GFP+dT+J61002</w:t>
        </w:r>
      </w:ins>
    </w:p>
    <w:p>
      <w:pPr>
        <w:rPr>
          <w:ins w:id="429" w:author="FtpDown" w:date="2016-10-17T22:05:00Z"/>
          <w:color w:val="5B9BD5" w:themeColor="accent1"/>
          <w:sz w:val="32"/>
          <w:szCs w:val="32"/>
        </w:rPr>
      </w:pPr>
      <w:ins w:id="430" w:author="FtpDown" w:date="2016-10-17T22:05:00Z">
        <w:r>
          <w:rPr>
            <w:color w:val="5B9BD5" w:themeColor="accent1"/>
            <w:sz w:val="32"/>
            <w:szCs w:val="32"/>
          </w:rPr>
          <w:t xml:space="preserve">        GFPfan+Pt+PUC57simple</w:t>
        </w:r>
      </w:ins>
    </w:p>
    <w:p>
      <w:pPr>
        <w:rPr>
          <w:ins w:id="431" w:author="FtpDown" w:date="2016-10-17T22:05:00Z"/>
          <w:color w:val="5B9BD5" w:themeColor="accent1"/>
          <w:sz w:val="32"/>
          <w:szCs w:val="32"/>
        </w:rPr>
      </w:pPr>
      <w:ins w:id="432" w:author="FtpDown" w:date="2016-10-17T22:05:00Z">
        <w:r>
          <w:rPr>
            <w:color w:val="5B9BD5" w:themeColor="accent1"/>
            <w:sz w:val="32"/>
            <w:szCs w:val="32"/>
          </w:rPr>
          <w:t xml:space="preserve">        bidirectional promoter</w:t>
        </w:r>
      </w:ins>
    </w:p>
    <w:p>
      <w:pPr>
        <w:rPr>
          <w:ins w:id="433" w:author="FtpDown" w:date="2016-10-17T22:05:00Z"/>
          <w:color w:val="5B9BD5" w:themeColor="accent1"/>
          <w:sz w:val="32"/>
          <w:szCs w:val="32"/>
        </w:rPr>
      </w:pPr>
      <w:ins w:id="434" w:author="FtpDown" w:date="2016-10-17T22:05:00Z">
        <w:r>
          <w:rPr>
            <w:color w:val="5B9BD5" w:themeColor="accent1"/>
            <w:sz w:val="32"/>
            <w:szCs w:val="32"/>
          </w:rPr>
          <w:t>J2300+GFP+pSB1C3</w:t>
        </w:r>
      </w:ins>
    </w:p>
    <w:p>
      <w:pPr>
        <w:rPr>
          <w:ins w:id="435" w:author="FtpDown" w:date="2016-10-17T22:05:00Z"/>
          <w:color w:val="5B9BD5" w:themeColor="accent1"/>
          <w:sz w:val="32"/>
          <w:szCs w:val="32"/>
        </w:rPr>
      </w:pPr>
      <w:ins w:id="436" w:author="FtpDown" w:date="2016-10-17T22:05:00Z">
        <w:r>
          <w:rPr>
            <w:color w:val="5B9BD5" w:themeColor="accent1"/>
            <w:sz w:val="32"/>
            <w:szCs w:val="32"/>
          </w:rPr>
          <w:t>J23101+GFP+pSB1C3</w:t>
        </w:r>
      </w:ins>
    </w:p>
    <w:p>
      <w:pPr>
        <w:rPr>
          <w:ins w:id="437" w:author="FtpDown" w:date="2016-10-17T22:05:00Z"/>
          <w:color w:val="5B9BD5" w:themeColor="accent1"/>
          <w:sz w:val="32"/>
          <w:szCs w:val="32"/>
        </w:rPr>
      </w:pPr>
      <w:ins w:id="438" w:author="FtpDown" w:date="2016-10-17T22:05:00Z">
        <w:r>
          <w:rPr>
            <w:color w:val="5B9BD5" w:themeColor="accent1"/>
            <w:sz w:val="32"/>
            <w:szCs w:val="32"/>
          </w:rPr>
          <w:t>J23105+GFP+pSB1C3</w:t>
        </w:r>
      </w:ins>
    </w:p>
    <w:p>
      <w:pPr>
        <w:rPr>
          <w:ins w:id="439" w:author="FtpDown" w:date="2016-10-17T22:05:00Z"/>
          <w:color w:val="5B9BD5" w:themeColor="accent1"/>
          <w:sz w:val="32"/>
          <w:szCs w:val="32"/>
        </w:rPr>
      </w:pPr>
      <w:ins w:id="440" w:author="FtpDown" w:date="2016-10-17T22:05:00Z">
        <w:r>
          <w:rPr>
            <w:color w:val="5B9BD5" w:themeColor="accent1"/>
            <w:sz w:val="32"/>
            <w:szCs w:val="32"/>
          </w:rPr>
          <w:t>J23105+pbaC+pSB1C3</w:t>
        </w:r>
      </w:ins>
    </w:p>
    <w:p>
      <w:pPr>
        <w:rPr>
          <w:ins w:id="441" w:author="FtpDown" w:date="2016-10-17T22:03:00Z"/>
          <w:color w:val="5B9BD5" w:themeColor="accent1"/>
          <w:sz w:val="32"/>
          <w:szCs w:val="32"/>
        </w:rPr>
      </w:pPr>
      <w:ins w:id="442" w:author="FtpDown" w:date="2016-10-17T22:05:00Z">
        <w:r>
          <w:rPr>
            <w:color w:val="5B9BD5" w:themeColor="accent1"/>
            <w:sz w:val="32"/>
            <w:szCs w:val="32"/>
          </w:rPr>
          <w:t xml:space="preserve">  enzyme digestion, agarose gel electrophoresis, Gel Extraction, enzyme ligation and transformation, Bacteria Colony PCR and agarose gel electrophoresis.</w:t>
        </w:r>
      </w:ins>
    </w:p>
    <w:p>
      <w:pPr>
        <w:rPr>
          <w:ins w:id="443" w:author="FtpDown" w:date="2016-10-17T22:07:00Z"/>
          <w:color w:val="FF0000"/>
          <w:sz w:val="32"/>
          <w:szCs w:val="32"/>
        </w:rPr>
      </w:pPr>
      <w:ins w:id="444" w:author="FtpDown" w:date="2016-10-17T22:07:00Z">
        <w:r>
          <w:rPr>
            <w:color w:val="FF0000"/>
            <w:sz w:val="32"/>
            <w:szCs w:val="32"/>
          </w:rPr>
          <w:t xml:space="preserve">Aug. 27 </w:t>
        </w:r>
      </w:ins>
    </w:p>
    <w:p>
      <w:pPr>
        <w:rPr>
          <w:ins w:id="445" w:author="FtpDown" w:date="2016-10-17T22:07:00Z"/>
          <w:sz w:val="32"/>
          <w:szCs w:val="32"/>
        </w:rPr>
      </w:pPr>
      <w:ins w:id="446" w:author="FtpDown" w:date="2016-10-17T22:07:00Z">
        <w:r>
          <w:rPr>
            <w:rFonts w:hint="eastAsia"/>
            <w:sz w:val="32"/>
            <w:szCs w:val="32"/>
          </w:rPr>
          <w:t>Help request from</w:t>
        </w:r>
      </w:ins>
      <w:ins w:id="447" w:author="FtpDown" w:date="2016-10-17T22:07:00Z">
        <w:r>
          <w:rPr>
            <w:sz w:val="32"/>
            <w:szCs w:val="32"/>
          </w:rPr>
          <w:t xml:space="preserve"> NKU_China on mathematical model</w:t>
        </w:r>
      </w:ins>
      <w:ins w:id="448" w:author="FtpDown" w:date="2016-10-17T22:07:00Z">
        <w:r>
          <w:rPr>
            <w:rFonts w:hint="eastAsia"/>
            <w:sz w:val="32"/>
            <w:szCs w:val="32"/>
          </w:rPr>
          <w:t>ing</w:t>
        </w:r>
      </w:ins>
      <w:ins w:id="449" w:author="FtpDown" w:date="2016-10-17T22:07:00Z">
        <w:r>
          <w:rPr>
            <w:sz w:val="32"/>
            <w:szCs w:val="32"/>
          </w:rPr>
          <w:t>.</w:t>
        </w:r>
      </w:ins>
    </w:p>
    <w:p>
      <w:pPr>
        <w:rPr>
          <w:ins w:id="450" w:author="FtpDown" w:date="2016-10-17T22:07:00Z"/>
          <w:color w:val="5B9BD5" w:themeColor="accent1"/>
          <w:sz w:val="32"/>
          <w:szCs w:val="32"/>
        </w:rPr>
      </w:pPr>
      <w:ins w:id="451" w:author="FtpDown" w:date="2016-10-17T22:07:00Z">
        <w:r>
          <w:rPr>
            <w:color w:val="5B9BD5" w:themeColor="accent1"/>
            <w:sz w:val="32"/>
            <w:szCs w:val="32"/>
          </w:rPr>
          <w:t xml:space="preserve">Isolation of genes </w:t>
        </w:r>
      </w:ins>
    </w:p>
    <w:p>
      <w:pPr>
        <w:rPr>
          <w:ins w:id="452" w:author="FtpDown" w:date="2016-10-17T22:07:00Z"/>
          <w:color w:val="5B9BD5" w:themeColor="accent1"/>
          <w:sz w:val="32"/>
          <w:szCs w:val="32"/>
        </w:rPr>
      </w:pPr>
      <w:ins w:id="453" w:author="FtpDown" w:date="2016-10-17T22:07:00Z">
        <w:r>
          <w:rPr>
            <w:rFonts w:hint="eastAsia"/>
            <w:color w:val="5B9BD5" w:themeColor="accent1"/>
            <w:sz w:val="32"/>
            <w:szCs w:val="32"/>
          </w:rPr>
          <w:t xml:space="preserve"> acquirement of GFPfan（fragment of mhbpt）</w:t>
        </w:r>
      </w:ins>
    </w:p>
    <w:p>
      <w:pPr>
        <w:rPr>
          <w:ins w:id="454" w:author="Rachel" w:date="2016-10-09T13:39:00Z"/>
          <w:b/>
          <w:color w:val="5B9BD5" w:themeColor="accent1"/>
          <w:sz w:val="32"/>
          <w:szCs w:val="32"/>
        </w:rPr>
      </w:pP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>Week20 (Aug. 28-Sept. 3)</w:t>
      </w:r>
    </w:p>
    <w:p>
      <w:pPr>
        <w:rPr>
          <w:ins w:id="455" w:author="Think" w:date="2016-10-09T21:42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Aug. 28</w:t>
      </w:r>
    </w:p>
    <w:p>
      <w:pPr>
        <w:rPr>
          <w:ins w:id="456" w:author="FtpDown" w:date="2016-10-17T22:07:00Z"/>
          <w:sz w:val="32"/>
          <w:szCs w:val="32"/>
        </w:rPr>
      </w:pPr>
      <w:ins w:id="457" w:author="Think" w:date="2016-10-09T21:44:00Z">
        <w:r>
          <w:rPr>
            <w:rFonts w:hint="eastAsia"/>
            <w:sz w:val="32"/>
            <w:szCs w:val="32"/>
          </w:rPr>
          <w:t>Start with</w:t>
        </w:r>
      </w:ins>
      <w:r>
        <w:rPr>
          <w:sz w:val="32"/>
          <w:szCs w:val="32"/>
        </w:rPr>
        <w:t xml:space="preserve"> experimental data test</w:t>
      </w:r>
      <w:ins w:id="458" w:author="Think" w:date="2016-10-09T21:44:00Z">
        <w:r>
          <w:rPr>
            <w:rFonts w:hint="eastAsia"/>
            <w:sz w:val="32"/>
            <w:szCs w:val="32"/>
          </w:rPr>
          <w:t>s</w:t>
        </w:r>
      </w:ins>
      <w:r>
        <w:rPr>
          <w:sz w:val="32"/>
          <w:szCs w:val="32"/>
        </w:rPr>
        <w:t>.</w:t>
      </w:r>
      <w:ins w:id="459" w:author="Think" w:date="2016-10-09T21:44:00Z">
        <w:r>
          <w:rPr>
            <w:rFonts w:hint="eastAsia"/>
            <w:sz w:val="32"/>
            <w:szCs w:val="32"/>
          </w:rPr>
          <w:t xml:space="preserve"> </w:t>
        </w:r>
      </w:ins>
    </w:p>
    <w:p>
      <w:pPr>
        <w:rPr>
          <w:ins w:id="460" w:author="FtpDown" w:date="2016-10-17T22:08:00Z"/>
          <w:color w:val="5B9BD5" w:themeColor="accent1"/>
          <w:sz w:val="32"/>
          <w:szCs w:val="32"/>
        </w:rPr>
      </w:pPr>
      <w:ins w:id="461" w:author="FtpDown" w:date="2016-10-17T22:08:00Z">
        <w:r>
          <w:rPr>
            <w:color w:val="5B9BD5" w:themeColor="accent1"/>
            <w:sz w:val="32"/>
            <w:szCs w:val="32"/>
          </w:rPr>
          <w:t>1. Designed the primer for overlapping.</w:t>
        </w:r>
      </w:ins>
    </w:p>
    <w:p>
      <w:pPr>
        <w:rPr>
          <w:color w:val="5B9BD5" w:themeColor="accent1"/>
          <w:sz w:val="32"/>
          <w:szCs w:val="32"/>
        </w:rPr>
      </w:pPr>
      <w:ins w:id="462" w:author="FtpDown" w:date="2016-10-17T22:08:00Z">
        <w:r>
          <w:rPr>
            <w:color w:val="5B9BD5" w:themeColor="accent1"/>
            <w:sz w:val="32"/>
            <w:szCs w:val="32"/>
          </w:rPr>
          <w:t>2. Tried to get the gene of A1A2 for constructing part.</w:t>
        </w:r>
      </w:ins>
    </w:p>
    <w:p>
      <w:pPr>
        <w:rPr>
          <w:ins w:id="463" w:author="Think" w:date="2016-10-09T21:42:00Z"/>
          <w:color w:val="FF0000"/>
          <w:sz w:val="32"/>
          <w:szCs w:val="32"/>
        </w:rPr>
      </w:pPr>
      <w:r>
        <w:rPr>
          <w:color w:val="FF0000"/>
          <w:sz w:val="32"/>
          <w:szCs w:val="32"/>
          <w:highlight w:val="yellow"/>
        </w:rPr>
        <w:t>Aug. 29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Regular meeting</w:t>
      </w:r>
      <w:ins w:id="464" w:author="Think" w:date="2016-10-09T21:44:00Z">
        <w:r>
          <w:rPr>
            <w:rFonts w:hint="eastAsia"/>
            <w:sz w:val="32"/>
            <w:szCs w:val="32"/>
          </w:rPr>
          <w:t>.</w:t>
        </w:r>
      </w:ins>
      <w:r>
        <w:rPr>
          <w:sz w:val="32"/>
          <w:szCs w:val="32"/>
        </w:rPr>
        <w:t xml:space="preserve"> 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Summarize the work last week and schedule the next week.</w:t>
      </w:r>
      <w:ins w:id="465" w:author="Think" w:date="2016-10-09T21:44:00Z">
        <w:r>
          <w:rPr>
            <w:rFonts w:hint="eastAsia"/>
            <w:sz w:val="32"/>
            <w:szCs w:val="32"/>
          </w:rPr>
          <w:t xml:space="preserve"> </w:t>
        </w:r>
      </w:ins>
    </w:p>
    <w:p>
      <w:pPr>
        <w:rPr>
          <w:sz w:val="32"/>
          <w:szCs w:val="32"/>
        </w:rPr>
      </w:pPr>
      <w:r>
        <w:rPr>
          <w:sz w:val="32"/>
          <w:szCs w:val="32"/>
        </w:rPr>
        <w:t>Team members communicate with each other to solve problems and create ideas.</w:t>
      </w:r>
      <w:ins w:id="466" w:author="Think" w:date="2016-10-09T21:44:00Z">
        <w:r>
          <w:rPr>
            <w:rFonts w:hint="eastAsia"/>
            <w:sz w:val="32"/>
            <w:szCs w:val="32"/>
          </w:rPr>
          <w:t xml:space="preserve"> </w:t>
        </w:r>
      </w:ins>
    </w:p>
    <w:p>
      <w:pPr>
        <w:pStyle w:val="14"/>
        <w:numPr>
          <w:ilvl w:val="0"/>
          <w:numId w:val="4"/>
        </w:numPr>
        <w:ind w:firstLineChars="0"/>
        <w:rPr>
          <w:sz w:val="32"/>
          <w:szCs w:val="32"/>
        </w:rPr>
      </w:pPr>
      <w:r>
        <w:rPr>
          <w:sz w:val="32"/>
          <w:szCs w:val="32"/>
        </w:rPr>
        <w:t>Schedule Human Practices work.</w:t>
      </w:r>
    </w:p>
    <w:p>
      <w:pPr>
        <w:pStyle w:val="14"/>
        <w:numPr>
          <w:ilvl w:val="0"/>
          <w:numId w:val="4"/>
        </w:numPr>
        <w:ind w:firstLineChars="0"/>
        <w:rPr>
          <w:sz w:val="32"/>
          <w:szCs w:val="32"/>
        </w:rPr>
      </w:pPr>
      <w:r>
        <w:rPr>
          <w:sz w:val="32"/>
          <w:szCs w:val="32"/>
        </w:rPr>
        <w:t xml:space="preserve">Communicate with NTHU_Taiwan for gene synthesis and </w:t>
      </w:r>
      <w:ins w:id="467" w:author="Think" w:date="2016-10-09T21:45:00Z">
        <w:r>
          <w:rPr>
            <w:rFonts w:hint="eastAsia"/>
            <w:sz w:val="32"/>
            <w:szCs w:val="32"/>
          </w:rPr>
          <w:t>project</w:t>
        </w:r>
      </w:ins>
      <w:ins w:id="468" w:author="Think" w:date="2016-10-09T21:45:00Z">
        <w:r>
          <w:rPr>
            <w:sz w:val="32"/>
            <w:szCs w:val="32"/>
          </w:rPr>
          <w:t xml:space="preserve"> </w:t>
        </w:r>
      </w:ins>
      <w:r>
        <w:rPr>
          <w:sz w:val="32"/>
          <w:szCs w:val="32"/>
        </w:rPr>
        <w:t>improvement</w:t>
      </w:r>
      <w:ins w:id="469" w:author="FtpDown" w:date="2016-10-17T22:14:00Z">
        <w:r>
          <w:rPr>
            <w:sz w:val="32"/>
            <w:szCs w:val="32"/>
          </w:rPr>
          <w:t>.</w:t>
        </w:r>
      </w:ins>
    </w:p>
    <w:p>
      <w:pPr>
        <w:rPr>
          <w:ins w:id="470" w:author="Think" w:date="2016-10-09T21:42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Aug. 31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(1)Team roster identified and submitted.</w:t>
      </w:r>
      <w:ins w:id="471" w:author="Think" w:date="2016-10-09T21:46:00Z">
        <w:r>
          <w:rPr>
            <w:rFonts w:hint="eastAsia"/>
            <w:sz w:val="32"/>
            <w:szCs w:val="32"/>
          </w:rPr>
          <w:t xml:space="preserve"> </w:t>
        </w:r>
      </w:ins>
    </w:p>
    <w:p>
      <w:pPr>
        <w:rPr>
          <w:ins w:id="472" w:author="FtpDown" w:date="2016-10-17T22:08:00Z"/>
          <w:sz w:val="32"/>
          <w:szCs w:val="32"/>
        </w:rPr>
      </w:pPr>
      <w:r>
        <w:rPr>
          <w:sz w:val="32"/>
          <w:szCs w:val="32"/>
        </w:rPr>
        <w:t>(2) Complete the NKU_China</w:t>
      </w:r>
      <w:ins w:id="473" w:author="Think" w:date="2016-10-09T21:46:00Z">
        <w:r>
          <w:rPr>
            <w:sz w:val="32"/>
            <w:szCs w:val="32"/>
          </w:rPr>
          <w:t>’</w:t>
        </w:r>
      </w:ins>
      <w:ins w:id="474" w:author="Think" w:date="2016-10-09T21:46:00Z">
        <w:r>
          <w:rPr>
            <w:rFonts w:hint="eastAsia"/>
            <w:sz w:val="32"/>
            <w:szCs w:val="32"/>
          </w:rPr>
          <w:t>s request for help</w:t>
        </w:r>
      </w:ins>
      <w:r>
        <w:rPr>
          <w:sz w:val="32"/>
          <w:szCs w:val="32"/>
        </w:rPr>
        <w:t xml:space="preserve"> on mathematical model</w:t>
      </w:r>
      <w:ins w:id="475" w:author="Think" w:date="2016-10-09T21:46:00Z">
        <w:r>
          <w:rPr>
            <w:rFonts w:hint="eastAsia"/>
            <w:sz w:val="32"/>
            <w:szCs w:val="32"/>
          </w:rPr>
          <w:t>ing</w:t>
        </w:r>
      </w:ins>
      <w:r>
        <w:rPr>
          <w:sz w:val="32"/>
          <w:szCs w:val="32"/>
        </w:rPr>
        <w:t>.</w:t>
      </w:r>
    </w:p>
    <w:p>
      <w:pPr>
        <w:rPr>
          <w:color w:val="5B9BD5" w:themeColor="accent1"/>
          <w:sz w:val="32"/>
          <w:szCs w:val="32"/>
        </w:rPr>
      </w:pPr>
      <w:ins w:id="476" w:author="FtpDown" w:date="2016-10-17T22:09:00Z">
        <w:r>
          <w:rPr>
            <w:color w:val="5B9BD5" w:themeColor="accent1"/>
            <w:sz w:val="32"/>
            <w:szCs w:val="32"/>
          </w:rPr>
          <w:t>Designed the methods to synthetise the PPDA which is a kind of derivant for RBSswitch.</w:t>
        </w:r>
      </w:ins>
    </w:p>
    <w:p>
      <w:pPr>
        <w:rPr>
          <w:ins w:id="477" w:author="Think" w:date="2016-10-09T21:42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Sept. 1</w:t>
      </w:r>
    </w:p>
    <w:p>
      <w:pPr>
        <w:rPr>
          <w:ins w:id="478" w:author="FtpDown" w:date="2016-10-17T22:09:00Z"/>
          <w:sz w:val="32"/>
          <w:szCs w:val="32"/>
        </w:rPr>
      </w:pPr>
      <w:ins w:id="479" w:author="Think" w:date="2016-10-09T21:48:00Z">
        <w:r>
          <w:rPr>
            <w:rFonts w:hint="eastAsia"/>
            <w:sz w:val="32"/>
            <w:szCs w:val="32"/>
          </w:rPr>
          <w:t xml:space="preserve">Start with </w:t>
        </w:r>
      </w:ins>
      <w:r>
        <w:rPr>
          <w:color w:val="000000" w:themeColor="text1"/>
          <w:sz w:val="32"/>
          <w:szCs w:val="32"/>
        </w:rPr>
        <w:t xml:space="preserve">Parts </w:t>
      </w:r>
      <w:r>
        <w:rPr>
          <w:sz w:val="32"/>
          <w:szCs w:val="32"/>
        </w:rPr>
        <w:t>build</w:t>
      </w:r>
      <w:ins w:id="480" w:author="Think" w:date="2016-10-09T21:48:00Z">
        <w:r>
          <w:rPr>
            <w:rFonts w:hint="eastAsia"/>
            <w:sz w:val="32"/>
            <w:szCs w:val="32"/>
          </w:rPr>
          <w:t>ing</w:t>
        </w:r>
      </w:ins>
      <w:r>
        <w:rPr>
          <w:sz w:val="32"/>
          <w:szCs w:val="32"/>
        </w:rPr>
        <w:t>.</w:t>
      </w:r>
      <w:ins w:id="481" w:author="Think" w:date="2016-10-09T21:48:00Z">
        <w:r>
          <w:rPr>
            <w:rFonts w:hint="eastAsia"/>
            <w:sz w:val="32"/>
            <w:szCs w:val="32"/>
          </w:rPr>
          <w:t xml:space="preserve"> </w:t>
        </w:r>
      </w:ins>
    </w:p>
    <w:p>
      <w:pPr>
        <w:rPr>
          <w:ins w:id="482" w:author="FtpDown" w:date="2016-10-17T22:09:00Z"/>
          <w:color w:val="5B9BD5" w:themeColor="accent1"/>
          <w:sz w:val="32"/>
          <w:szCs w:val="32"/>
        </w:rPr>
      </w:pPr>
      <w:ins w:id="483" w:author="FtpDown" w:date="2016-10-17T22:09:00Z">
        <w:r>
          <w:rPr>
            <w:color w:val="5B9BD5" w:themeColor="accent1"/>
            <w:sz w:val="32"/>
            <w:szCs w:val="32"/>
          </w:rPr>
          <w:t>part construction: (enzyme digestion, agarose gel electrophoresis, Gel Extraction, enzyme ligation and transformation, PCR, agarose gel electrophoresis, Plasmid Extraction and sepquencing)</w:t>
        </w:r>
      </w:ins>
    </w:p>
    <w:p>
      <w:pPr>
        <w:rPr>
          <w:ins w:id="484" w:author="FtpDown" w:date="2016-10-17T22:09:00Z"/>
          <w:color w:val="5B9BD5" w:themeColor="accent1"/>
          <w:sz w:val="32"/>
          <w:szCs w:val="32"/>
        </w:rPr>
      </w:pPr>
      <w:ins w:id="485" w:author="FtpDown" w:date="2016-10-17T22:09:00Z">
        <w:r>
          <w:rPr>
            <w:color w:val="5B9BD5" w:themeColor="accent1"/>
            <w:sz w:val="32"/>
            <w:szCs w:val="32"/>
          </w:rPr>
          <w:t>pbaC+pSB1C and pbaB+pSB1C3  failed(some problems with vector pSB1C3)</w:t>
        </w:r>
      </w:ins>
    </w:p>
    <w:p>
      <w:pPr>
        <w:rPr>
          <w:color w:val="5B9BD5" w:themeColor="accent1"/>
          <w:sz w:val="32"/>
          <w:szCs w:val="32"/>
        </w:rPr>
      </w:pPr>
      <w:ins w:id="486" w:author="FtpDown" w:date="2016-10-17T22:09:00Z">
        <w:r>
          <w:rPr>
            <w:color w:val="5B9BD5" w:themeColor="accent1"/>
            <w:sz w:val="32"/>
            <w:szCs w:val="32"/>
          </w:rPr>
          <w:t>C23O+pSB1C3</w:t>
        </w:r>
      </w:ins>
    </w:p>
    <w:p>
      <w:pPr>
        <w:rPr>
          <w:ins w:id="487" w:author="Think" w:date="2016-10-09T21:42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Sept. 3</w:t>
      </w:r>
    </w:p>
    <w:p>
      <w:pPr>
        <w:rPr>
          <w:sz w:val="32"/>
          <w:szCs w:val="32"/>
        </w:rPr>
      </w:pPr>
      <w:ins w:id="488" w:author="Think" w:date="2016-10-09T21:49:00Z">
        <w:r>
          <w:rPr>
            <w:sz w:val="32"/>
            <w:szCs w:val="32"/>
          </w:rPr>
          <w:t>PI</w:t>
        </w:r>
      </w:ins>
      <w:ins w:id="489" w:author="Think" w:date="2016-10-09T21:49:00Z">
        <w:r>
          <w:rPr>
            <w:rFonts w:hint="eastAsia"/>
            <w:sz w:val="32"/>
            <w:szCs w:val="32"/>
          </w:rPr>
          <w:t xml:space="preserve"> publicize </w:t>
        </w:r>
      </w:ins>
      <w:ins w:id="490" w:author="Think" w:date="2016-10-09T21:49:00Z">
        <w:r>
          <w:rPr>
            <w:sz w:val="32"/>
            <w:szCs w:val="32"/>
          </w:rPr>
          <w:t xml:space="preserve">the iGEM </w:t>
        </w:r>
      </w:ins>
      <w:ins w:id="491" w:author="Think" w:date="2016-10-09T21:49:00Z">
        <w:r>
          <w:rPr>
            <w:rFonts w:hint="eastAsia"/>
            <w:sz w:val="32"/>
            <w:szCs w:val="32"/>
          </w:rPr>
          <w:t xml:space="preserve">contest </w:t>
        </w:r>
      </w:ins>
      <w:r>
        <w:rPr>
          <w:sz w:val="32"/>
          <w:szCs w:val="32"/>
        </w:rPr>
        <w:t xml:space="preserve">to parents </w:t>
      </w:r>
      <w:ins w:id="492" w:author="Think" w:date="2016-10-09T21:50:00Z">
        <w:r>
          <w:rPr>
            <w:rFonts w:hint="eastAsia"/>
            <w:sz w:val="32"/>
            <w:szCs w:val="32"/>
          </w:rPr>
          <w:t>of the freshmen</w:t>
        </w:r>
      </w:ins>
      <w:r>
        <w:rPr>
          <w:sz w:val="32"/>
          <w:szCs w:val="32"/>
        </w:rPr>
        <w:t>.</w:t>
      </w:r>
    </w:p>
    <w:p>
      <w:pPr>
        <w:rPr>
          <w:ins w:id="493" w:author="Rachel" w:date="2016-10-09T13:39:00Z"/>
          <w:b w:val="0"/>
          <w:color w:val="5B9BD5" w:themeColor="accent1"/>
          <w:sz w:val="32"/>
          <w:szCs w:val="32"/>
        </w:rPr>
      </w:pPr>
      <w:ins w:id="494" w:author="FtpDown" w:date="2016-10-17T22:10:00Z">
        <w:r>
          <w:rPr>
            <w:b w:val="0"/>
            <w:color w:val="5B9BD5" w:themeColor="accent1"/>
            <w:sz w:val="32"/>
            <w:szCs w:val="32"/>
          </w:rPr>
          <w:t>Preparation of Competent Cell of Ecoli.DH5α</w:t>
        </w:r>
      </w:ins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>Week21 (Sept. 4-Sept. 10)</w:t>
      </w:r>
    </w:p>
    <w:p>
      <w:pPr>
        <w:rPr>
          <w:ins w:id="495" w:author="Think" w:date="2016-10-09T21:50:00Z"/>
          <w:color w:val="FF0000"/>
          <w:sz w:val="32"/>
          <w:szCs w:val="32"/>
        </w:rPr>
      </w:pPr>
      <w:r>
        <w:rPr>
          <w:color w:val="FF0000"/>
          <w:sz w:val="32"/>
          <w:szCs w:val="32"/>
          <w:highlight w:val="yellow"/>
        </w:rPr>
        <w:t>Sept. 5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Regular meeting</w:t>
      </w:r>
      <w:ins w:id="496" w:author="Think" w:date="2016-10-09T21:50:00Z">
        <w:r>
          <w:rPr>
            <w:rFonts w:hint="eastAsia"/>
            <w:sz w:val="32"/>
            <w:szCs w:val="32"/>
          </w:rPr>
          <w:t>.</w:t>
        </w:r>
      </w:ins>
      <w:r>
        <w:rPr>
          <w:sz w:val="32"/>
          <w:szCs w:val="32"/>
        </w:rPr>
        <w:t xml:space="preserve"> 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Summarize the work last week and schedule the next week.</w:t>
      </w:r>
      <w:ins w:id="497" w:author="Think" w:date="2016-10-09T21:50:00Z">
        <w:r>
          <w:rPr>
            <w:rFonts w:hint="eastAsia"/>
            <w:sz w:val="32"/>
            <w:szCs w:val="32"/>
          </w:rPr>
          <w:t xml:space="preserve"> </w:t>
        </w:r>
      </w:ins>
    </w:p>
    <w:p>
      <w:pPr>
        <w:rPr>
          <w:sz w:val="32"/>
          <w:szCs w:val="32"/>
        </w:rPr>
      </w:pPr>
      <w:r>
        <w:rPr>
          <w:sz w:val="32"/>
          <w:szCs w:val="32"/>
        </w:rPr>
        <w:t>Team members communicate with each other to solve problems and create ideas.</w:t>
      </w:r>
      <w:ins w:id="498" w:author="Think" w:date="2016-10-09T21:50:00Z">
        <w:r>
          <w:rPr>
            <w:rFonts w:hint="eastAsia"/>
            <w:sz w:val="32"/>
            <w:szCs w:val="32"/>
          </w:rPr>
          <w:t xml:space="preserve"> </w:t>
        </w:r>
      </w:ins>
    </w:p>
    <w:p>
      <w:pPr>
        <w:rPr>
          <w:sz w:val="32"/>
          <w:szCs w:val="32"/>
        </w:rPr>
      </w:pPr>
      <w:r>
        <w:rPr>
          <w:sz w:val="32"/>
          <w:szCs w:val="32"/>
        </w:rPr>
        <w:drawing>
          <wp:inline distT="0" distB="0" distL="0" distR="0">
            <wp:extent cx="207010" cy="225425"/>
            <wp:effectExtent l="0" t="0" r="2540" b="317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22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Start </w:t>
      </w:r>
      <w:ins w:id="499" w:author="Think" w:date="2016-10-09T21:50:00Z">
        <w:r>
          <w:rPr>
            <w:rFonts w:hint="eastAsia"/>
            <w:sz w:val="32"/>
            <w:szCs w:val="32"/>
          </w:rPr>
          <w:t xml:space="preserve">to </w:t>
        </w:r>
      </w:ins>
      <w:ins w:id="500" w:author="Think" w:date="2016-10-09T21:50:00Z">
        <w:r>
          <w:rPr>
            <w:sz w:val="32"/>
            <w:szCs w:val="32"/>
          </w:rPr>
          <w:t>issu</w:t>
        </w:r>
      </w:ins>
      <w:ins w:id="501" w:author="Think" w:date="2016-10-09T21:50:00Z">
        <w:r>
          <w:rPr>
            <w:rFonts w:hint="eastAsia"/>
            <w:sz w:val="32"/>
            <w:szCs w:val="32"/>
          </w:rPr>
          <w:t>e</w:t>
        </w:r>
      </w:ins>
      <w:ins w:id="502" w:author="Think" w:date="2016-10-09T21:50:00Z">
        <w:r>
          <w:rPr>
            <w:sz w:val="32"/>
            <w:szCs w:val="32"/>
          </w:rPr>
          <w:t xml:space="preserve"> </w:t>
        </w:r>
      </w:ins>
      <w:r>
        <w:rPr>
          <w:sz w:val="32"/>
          <w:szCs w:val="32"/>
        </w:rPr>
        <w:t>brochures.</w:t>
      </w:r>
      <w:ins w:id="503" w:author="Think" w:date="2016-10-09T21:50:00Z">
        <w:r>
          <w:rPr>
            <w:rFonts w:hint="eastAsia"/>
            <w:sz w:val="32"/>
            <w:szCs w:val="32"/>
          </w:rPr>
          <w:t xml:space="preserve"> </w:t>
        </w:r>
      </w:ins>
    </w:p>
    <w:p>
      <w:pPr>
        <w:rPr>
          <w:ins w:id="504" w:author="FtpDown" w:date="2016-10-17T22:11:00Z"/>
          <w:color w:val="FF0000"/>
          <w:sz w:val="32"/>
          <w:szCs w:val="32"/>
        </w:rPr>
      </w:pPr>
      <w:ins w:id="505" w:author="FtpDown" w:date="2016-10-17T22:11:00Z">
        <w:r>
          <w:rPr>
            <w:rFonts w:hint="eastAsia"/>
            <w:color w:val="FF0000"/>
            <w:sz w:val="32"/>
            <w:szCs w:val="32"/>
          </w:rPr>
          <w:t>Sept. 6</w:t>
        </w:r>
      </w:ins>
    </w:p>
    <w:p>
      <w:pPr>
        <w:rPr>
          <w:ins w:id="506" w:author="FtpDown" w:date="2016-10-17T22:11:00Z"/>
          <w:color w:val="5B9BD5" w:themeColor="accent1"/>
          <w:sz w:val="32"/>
          <w:szCs w:val="32"/>
        </w:rPr>
      </w:pPr>
      <w:ins w:id="507" w:author="FtpDown" w:date="2016-10-17T22:11:00Z">
        <w:r>
          <w:rPr>
            <w:color w:val="5B9BD5" w:themeColor="accent1"/>
            <w:sz w:val="32"/>
            <w:szCs w:val="32"/>
          </w:rPr>
          <w:t>PCR Product Purification: pbaC</w:t>
        </w:r>
      </w:ins>
    </w:p>
    <w:p>
      <w:pPr>
        <w:rPr>
          <w:ins w:id="508" w:author="Think" w:date="2016-10-09T21:55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Sept. 7</w:t>
      </w:r>
      <w:ins w:id="509" w:author="Think" w:date="2016-10-09T21:50:00Z">
        <w:r>
          <w:rPr>
            <w:color w:val="FF0000"/>
            <w:sz w:val="32"/>
            <w:szCs w:val="32"/>
          </w:rPr>
          <w:t xml:space="preserve"> </w:t>
        </w:r>
      </w:ins>
    </w:p>
    <w:p>
      <w:pPr>
        <w:rPr>
          <w:ins w:id="510" w:author="FtpDown" w:date="2016-10-17T22:11:00Z"/>
          <w:sz w:val="32"/>
          <w:szCs w:val="32"/>
        </w:rPr>
      </w:pPr>
      <w:ins w:id="511" w:author="Think" w:date="2016-10-09T21:51:00Z">
        <w:r>
          <w:rPr>
            <w:sz w:val="32"/>
            <w:szCs w:val="32"/>
          </w:rPr>
          <w:t xml:space="preserve">Final </w:t>
        </w:r>
      </w:ins>
      <w:r>
        <w:rPr>
          <w:sz w:val="32"/>
          <w:szCs w:val="32"/>
        </w:rPr>
        <w:t>Safety completed.</w:t>
      </w:r>
      <w:ins w:id="512" w:author="Think" w:date="2016-10-09T21:51:00Z">
        <w:r>
          <w:rPr>
            <w:rFonts w:hint="eastAsia"/>
            <w:sz w:val="32"/>
            <w:szCs w:val="32"/>
          </w:rPr>
          <w:t xml:space="preserve"> </w:t>
        </w:r>
      </w:ins>
    </w:p>
    <w:p>
      <w:pPr>
        <w:rPr>
          <w:ins w:id="513" w:author="FtpDown" w:date="2016-10-17T22:12:00Z"/>
          <w:color w:val="5B9BD5" w:themeColor="accent1"/>
          <w:sz w:val="32"/>
          <w:szCs w:val="32"/>
        </w:rPr>
      </w:pPr>
      <w:ins w:id="514" w:author="FtpDown" w:date="2016-10-17T22:12:00Z">
        <w:r>
          <w:rPr>
            <w:color w:val="5B9BD5" w:themeColor="accent1"/>
            <w:sz w:val="32"/>
            <w:szCs w:val="32"/>
          </w:rPr>
          <w:t>V</w:t>
        </w:r>
      </w:ins>
      <w:ins w:id="515" w:author="FtpDown" w:date="2016-10-17T22:12:00Z">
        <w:r>
          <w:rPr>
            <w:color w:val="5B9BD5" w:themeColor="accent1"/>
            <w:sz w:val="32"/>
            <w:szCs w:val="32"/>
          </w:rPr>
          <w:t>ector construction, test and sequencing:</w:t>
        </w:r>
      </w:ins>
    </w:p>
    <w:p>
      <w:pPr>
        <w:rPr>
          <w:color w:val="5B9BD5" w:themeColor="accent1"/>
          <w:sz w:val="32"/>
          <w:szCs w:val="32"/>
        </w:rPr>
      </w:pPr>
      <w:ins w:id="516" w:author="FtpDown" w:date="2016-10-17T22:12:00Z">
        <w:r>
          <w:rPr>
            <w:color w:val="5B9BD5" w:themeColor="accent1"/>
            <w:sz w:val="32"/>
            <w:szCs w:val="32"/>
          </w:rPr>
          <w:t xml:space="preserve">  J23100+pbaC+ pSB1C3    Pt+GFP+ pSB1C3</w:t>
        </w:r>
      </w:ins>
    </w:p>
    <w:p>
      <w:pPr>
        <w:rPr>
          <w:ins w:id="517" w:author="Think" w:date="2016-10-09T21:55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Sept. 8</w:t>
      </w:r>
      <w:ins w:id="518" w:author="Think" w:date="2016-10-09T21:50:00Z">
        <w:r>
          <w:rPr>
            <w:color w:val="FF0000"/>
            <w:sz w:val="32"/>
            <w:szCs w:val="32"/>
          </w:rPr>
          <w:t xml:space="preserve"> </w:t>
        </w:r>
      </w:ins>
    </w:p>
    <w:p>
      <w:pPr>
        <w:rPr>
          <w:ins w:id="519" w:author="FtpDown" w:date="2016-10-17T22:12:00Z"/>
          <w:sz w:val="32"/>
          <w:szCs w:val="32"/>
        </w:rPr>
      </w:pPr>
      <w:ins w:id="520" w:author="Think" w:date="2016-10-09T21:51:00Z">
        <w:r>
          <w:rPr>
            <w:rFonts w:hint="eastAsia"/>
            <w:sz w:val="32"/>
            <w:szCs w:val="32"/>
          </w:rPr>
          <w:t>Begin to design t</w:t>
        </w:r>
      </w:ins>
      <w:r>
        <w:rPr>
          <w:sz w:val="32"/>
          <w:szCs w:val="32"/>
        </w:rPr>
        <w:t>he physical device.</w:t>
      </w:r>
    </w:p>
    <w:p>
      <w:pPr>
        <w:rPr>
          <w:color w:val="5B9BD5" w:themeColor="accent1"/>
          <w:sz w:val="32"/>
          <w:szCs w:val="32"/>
        </w:rPr>
      </w:pPr>
      <w:ins w:id="521" w:author="FtpDown" w:date="2016-10-17T22:12:00Z">
        <w:r>
          <w:rPr>
            <w:color w:val="5B9BD5" w:themeColor="accent1"/>
            <w:sz w:val="32"/>
            <w:szCs w:val="32"/>
          </w:rPr>
          <w:t>Tried to inserted the gene pbaC into the plasmid pet29a+ to validate the expression of it the same as what the document told.</w:t>
        </w:r>
      </w:ins>
    </w:p>
    <w:p>
      <w:pPr>
        <w:rPr>
          <w:ins w:id="522" w:author="Rachel" w:date="2016-10-09T13:39:00Z"/>
          <w:b/>
          <w:sz w:val="32"/>
          <w:szCs w:val="32"/>
        </w:rPr>
      </w:pP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>Week22 (Sept. 11-Sept. 17)</w:t>
      </w:r>
    </w:p>
    <w:p>
      <w:pPr>
        <w:rPr>
          <w:ins w:id="523" w:author="Think" w:date="2016-10-09T21:51:00Z"/>
          <w:color w:val="FF0000"/>
          <w:sz w:val="32"/>
          <w:szCs w:val="32"/>
        </w:rPr>
      </w:pPr>
      <w:r>
        <w:rPr>
          <w:color w:val="FF0000"/>
          <w:sz w:val="32"/>
          <w:szCs w:val="32"/>
          <w:highlight w:val="yellow"/>
        </w:rPr>
        <w:t>Sept. 12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Regular meeting</w:t>
      </w:r>
      <w:ins w:id="524" w:author="Think" w:date="2016-10-09T21:51:00Z">
        <w:r>
          <w:rPr>
            <w:rFonts w:hint="eastAsia"/>
            <w:sz w:val="32"/>
            <w:szCs w:val="32"/>
          </w:rPr>
          <w:t>.</w:t>
        </w:r>
      </w:ins>
      <w:r>
        <w:rPr>
          <w:sz w:val="32"/>
          <w:szCs w:val="32"/>
        </w:rPr>
        <w:t xml:space="preserve"> 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Summarize the work last week and schedule the next week.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Team members communicate with each other to solve problems and create ideas.</w:t>
      </w:r>
    </w:p>
    <w:p>
      <w:pPr>
        <w:rPr>
          <w:sz w:val="32"/>
          <w:szCs w:val="32"/>
        </w:rPr>
      </w:pPr>
      <w:r>
        <w:rPr>
          <w:sz w:val="32"/>
          <w:szCs w:val="32"/>
        </w:rPr>
        <w:drawing>
          <wp:inline distT="0" distB="0" distL="0" distR="0">
            <wp:extent cx="207010" cy="225425"/>
            <wp:effectExtent l="0" t="0" r="2540" b="317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22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ins w:id="525" w:author="Think" w:date="2016-10-09T21:51:00Z">
        <w:r>
          <w:rPr>
            <w:rFonts w:hint="eastAsia"/>
            <w:sz w:val="32"/>
            <w:szCs w:val="32"/>
          </w:rPr>
          <w:t xml:space="preserve"> Start to prepare for </w:t>
        </w:r>
      </w:ins>
      <w:ins w:id="526" w:author="Think" w:date="2016-10-09T21:52:00Z">
        <w:r>
          <w:rPr>
            <w:rFonts w:hint="eastAsia"/>
            <w:sz w:val="32"/>
            <w:szCs w:val="32"/>
          </w:rPr>
          <w:t>p</w:t>
        </w:r>
      </w:ins>
      <w:ins w:id="527" w:author="Think" w:date="2016-10-09T21:52:00Z">
        <w:r>
          <w:rPr>
            <w:sz w:val="32"/>
            <w:szCs w:val="32"/>
          </w:rPr>
          <w:t>resentation</w:t>
        </w:r>
      </w:ins>
      <w:r>
        <w:rPr>
          <w:sz w:val="32"/>
          <w:szCs w:val="32"/>
        </w:rPr>
        <w:t>.</w:t>
      </w:r>
    </w:p>
    <w:p>
      <w:pPr>
        <w:rPr>
          <w:ins w:id="528" w:author="FtpDown" w:date="2016-10-17T22:22:00Z"/>
          <w:color w:val="FF0000"/>
          <w:sz w:val="32"/>
          <w:szCs w:val="32"/>
        </w:rPr>
      </w:pPr>
      <w:ins w:id="529" w:author="FtpDown" w:date="2016-10-17T22:21:00Z">
        <w:r>
          <w:rPr>
            <w:rFonts w:hint="eastAsia"/>
            <w:color w:val="FF0000"/>
            <w:sz w:val="32"/>
            <w:szCs w:val="32"/>
          </w:rPr>
          <w:t>Sept. 14</w:t>
        </w:r>
      </w:ins>
    </w:p>
    <w:p>
      <w:pPr>
        <w:rPr>
          <w:ins w:id="530" w:author="FtpDown" w:date="2016-10-17T22:22:00Z"/>
          <w:rFonts w:hint="eastAsia"/>
          <w:color w:val="5B9BD5" w:themeColor="accent1"/>
          <w:sz w:val="32"/>
          <w:szCs w:val="32"/>
        </w:rPr>
      </w:pPr>
      <w:ins w:id="531" w:author="FtpDown" w:date="2016-10-17T22:22:00Z">
        <w:r>
          <w:rPr>
            <w:rFonts w:hint="eastAsia"/>
            <w:color w:val="5B9BD5" w:themeColor="accent1"/>
            <w:sz w:val="32"/>
            <w:szCs w:val="32"/>
          </w:rPr>
          <w:t>1. Started using solutionⅠ to link the gene fragment and the plasmid.</w:t>
        </w:r>
      </w:ins>
    </w:p>
    <w:p>
      <w:pPr>
        <w:rPr>
          <w:ins w:id="532" w:author="FtpDown" w:date="2016-10-17T22:21:00Z"/>
          <w:color w:val="5B9BD5" w:themeColor="accent1"/>
          <w:sz w:val="32"/>
          <w:szCs w:val="32"/>
        </w:rPr>
      </w:pPr>
      <w:ins w:id="533" w:author="FtpDown" w:date="2016-10-17T22:22:00Z">
        <w:r>
          <w:rPr>
            <w:color w:val="5B9BD5" w:themeColor="accent1"/>
            <w:sz w:val="32"/>
            <w:szCs w:val="32"/>
          </w:rPr>
          <w:t>2. Tested the inhibition of the 3-pba to the JZ-1.</w:t>
        </w:r>
      </w:ins>
      <w:ins w:id="534" w:author="FtpDown" w:date="2016-10-17T22:22:00Z">
        <w:r>
          <w:rPr>
            <w:color w:val="5B9BD5" w:themeColor="accent1"/>
            <w:sz w:val="32"/>
            <w:szCs w:val="32"/>
          </w:rPr>
          <w:tab/>
        </w:r>
      </w:ins>
    </w:p>
    <w:p>
      <w:pPr>
        <w:rPr>
          <w:ins w:id="535" w:author="Think" w:date="2016-10-09T21:55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Sept. 16</w:t>
      </w:r>
      <w:ins w:id="536" w:author="Think" w:date="2016-10-09T21:52:00Z">
        <w:r>
          <w:rPr>
            <w:color w:val="FF0000"/>
            <w:sz w:val="32"/>
            <w:szCs w:val="32"/>
          </w:rPr>
          <w:t xml:space="preserve"> </w:t>
        </w:r>
      </w:ins>
    </w:p>
    <w:p>
      <w:pPr>
        <w:rPr>
          <w:ins w:id="537" w:author="FtpDown" w:date="2016-10-17T22:23:00Z"/>
          <w:sz w:val="32"/>
          <w:szCs w:val="32"/>
        </w:rPr>
      </w:pPr>
      <w:ins w:id="538" w:author="Think" w:date="2016-10-09T21:52:00Z">
        <w:r>
          <w:rPr>
            <w:rFonts w:hint="eastAsia"/>
            <w:sz w:val="32"/>
            <w:szCs w:val="32"/>
          </w:rPr>
          <w:t>F</w:t>
        </w:r>
      </w:ins>
      <w:ins w:id="539" w:author="Think" w:date="2016-10-09T21:52:00Z">
        <w:r>
          <w:rPr>
            <w:sz w:val="32"/>
            <w:szCs w:val="32"/>
          </w:rPr>
          <w:t>irst</w:t>
        </w:r>
      </w:ins>
      <w:ins w:id="540" w:author="Think" w:date="2016-10-09T21:52:00Z">
        <w:r>
          <w:rPr>
            <w:rFonts w:hint="eastAsia"/>
            <w:sz w:val="32"/>
            <w:szCs w:val="32"/>
          </w:rPr>
          <w:t>-</w:t>
        </w:r>
      </w:ins>
      <w:ins w:id="541" w:author="Think" w:date="2016-10-09T21:52:00Z">
        <w:r>
          <w:rPr>
            <w:sz w:val="32"/>
            <w:szCs w:val="32"/>
          </w:rPr>
          <w:t xml:space="preserve">time video exchange </w:t>
        </w:r>
      </w:ins>
      <w:ins w:id="542" w:author="Think" w:date="2016-10-09T21:52:00Z">
        <w:r>
          <w:rPr>
            <w:rFonts w:hint="eastAsia"/>
            <w:sz w:val="32"/>
            <w:szCs w:val="32"/>
          </w:rPr>
          <w:t xml:space="preserve">between </w:t>
        </w:r>
      </w:ins>
      <w:ins w:id="543" w:author="Think" w:date="2016-10-09T21:54:00Z">
        <w:r>
          <w:rPr>
            <w:sz w:val="32"/>
            <w:szCs w:val="32"/>
          </w:rPr>
          <w:t xml:space="preserve">AHUT </w:t>
        </w:r>
      </w:ins>
      <w:r>
        <w:rPr>
          <w:sz w:val="32"/>
          <w:szCs w:val="32"/>
        </w:rPr>
        <w:t xml:space="preserve">and </w:t>
      </w:r>
      <w:ins w:id="544" w:author="Think" w:date="2016-10-09T21:54:00Z">
        <w:r>
          <w:rPr>
            <w:sz w:val="32"/>
            <w:szCs w:val="32"/>
          </w:rPr>
          <w:t>NAU</w:t>
        </w:r>
      </w:ins>
      <w:r>
        <w:rPr>
          <w:sz w:val="32"/>
          <w:szCs w:val="32"/>
        </w:rPr>
        <w:t>.</w:t>
      </w:r>
      <w:ins w:id="545" w:author="Think" w:date="2016-10-09T21:54:00Z">
        <w:r>
          <w:rPr>
            <w:rFonts w:hint="eastAsia"/>
            <w:sz w:val="32"/>
            <w:szCs w:val="32"/>
          </w:rPr>
          <w:t xml:space="preserve"> </w:t>
        </w:r>
      </w:ins>
    </w:p>
    <w:p>
      <w:pPr>
        <w:rPr>
          <w:color w:val="5B9BD5" w:themeColor="accent1"/>
          <w:sz w:val="32"/>
          <w:szCs w:val="32"/>
        </w:rPr>
      </w:pPr>
      <w:ins w:id="546" w:author="FtpDown" w:date="2016-10-17T22:23:00Z">
        <w:r>
          <w:rPr>
            <w:color w:val="5B9BD5" w:themeColor="accent1"/>
            <w:sz w:val="32"/>
            <w:szCs w:val="32"/>
          </w:rPr>
          <w:t>Started synthetising the PPDA.</w:t>
        </w:r>
      </w:ins>
    </w:p>
    <w:p>
      <w:pPr>
        <w:rPr>
          <w:ins w:id="547" w:author="FtpDown" w:date="2016-10-17T22:24:00Z"/>
          <w:color w:val="FF0000"/>
          <w:sz w:val="32"/>
          <w:szCs w:val="32"/>
        </w:rPr>
      </w:pPr>
      <w:ins w:id="548" w:author="FtpDown" w:date="2016-10-17T22:21:00Z">
        <w:r>
          <w:rPr>
            <w:rFonts w:hint="eastAsia"/>
            <w:color w:val="FF0000"/>
            <w:sz w:val="32"/>
            <w:szCs w:val="32"/>
          </w:rPr>
          <w:t>Sept. 17</w:t>
        </w:r>
      </w:ins>
    </w:p>
    <w:p>
      <w:pPr>
        <w:rPr>
          <w:ins w:id="549" w:author="FtpDown" w:date="2016-10-17T22:21:00Z"/>
          <w:color w:val="5B9BD5" w:themeColor="accent1"/>
          <w:sz w:val="32"/>
          <w:szCs w:val="32"/>
        </w:rPr>
      </w:pPr>
      <w:ins w:id="550" w:author="FtpDown" w:date="2016-10-17T22:24:00Z">
        <w:r>
          <w:rPr>
            <w:color w:val="5B9BD5" w:themeColor="accent1"/>
            <w:sz w:val="32"/>
            <w:szCs w:val="32"/>
          </w:rPr>
          <w:t>Tested the degradation of 3-pba of JZ-1 using HPLC</w:t>
        </w:r>
      </w:ins>
    </w:p>
    <w:p>
      <w:pPr>
        <w:rPr>
          <w:ins w:id="551" w:author="Think" w:date="2016-10-09T21:55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Sept. 18 </w:t>
      </w:r>
      <w:ins w:id="552" w:author="Think" w:date="2016-10-09T21:52:00Z">
        <w:r>
          <w:rPr>
            <w:color w:val="FF0000"/>
            <w:sz w:val="32"/>
            <w:szCs w:val="32"/>
          </w:rPr>
          <w:t xml:space="preserve"> </w:t>
        </w:r>
      </w:ins>
    </w:p>
    <w:p>
      <w:pPr>
        <w:rPr>
          <w:ins w:id="553" w:author="FtpDown" w:date="2016-10-17T22:24:00Z"/>
          <w:sz w:val="32"/>
          <w:szCs w:val="32"/>
        </w:rPr>
      </w:pPr>
      <w:r>
        <w:rPr>
          <w:sz w:val="32"/>
          <w:szCs w:val="32"/>
        </w:rPr>
        <w:t>The mathematical model has been recognized by the team NKU_China</w:t>
      </w:r>
      <w:ins w:id="554" w:author="FtpDown" w:date="2016-10-17T22:25:00Z">
        <w:r>
          <w:rPr>
            <w:sz w:val="32"/>
            <w:szCs w:val="32"/>
          </w:rPr>
          <w:t>.</w:t>
        </w:r>
      </w:ins>
    </w:p>
    <w:p>
      <w:pPr>
        <w:rPr>
          <w:ins w:id="555" w:author="FtpDown" w:date="2016-10-17T22:24:00Z"/>
          <w:color w:val="5B9BD5" w:themeColor="accent1"/>
          <w:sz w:val="32"/>
          <w:szCs w:val="32"/>
        </w:rPr>
      </w:pPr>
      <w:ins w:id="556" w:author="FtpDown" w:date="2016-10-17T22:24:00Z">
        <w:r>
          <w:rPr>
            <w:color w:val="5B9BD5" w:themeColor="accent1"/>
            <w:sz w:val="32"/>
            <w:szCs w:val="32"/>
          </w:rPr>
          <w:t>1. Part construction</w:t>
        </w:r>
      </w:ins>
    </w:p>
    <w:p>
      <w:pPr>
        <w:rPr>
          <w:ins w:id="557" w:author="FtpDown" w:date="2016-10-17T22:24:00Z"/>
          <w:color w:val="5B9BD5" w:themeColor="accent1"/>
          <w:sz w:val="32"/>
          <w:szCs w:val="32"/>
        </w:rPr>
      </w:pPr>
      <w:ins w:id="558" w:author="FtpDown" w:date="2016-10-17T22:24:00Z">
        <w:r>
          <w:rPr>
            <w:color w:val="5B9BD5" w:themeColor="accent1"/>
            <w:sz w:val="32"/>
            <w:szCs w:val="32"/>
          </w:rPr>
          <w:tab/>
        </w:r>
      </w:ins>
      <w:ins w:id="559" w:author="FtpDown" w:date="2016-10-17T22:24:00Z">
        <w:r>
          <w:rPr>
            <w:color w:val="5B9BD5" w:themeColor="accent1"/>
            <w:sz w:val="32"/>
            <w:szCs w:val="32"/>
          </w:rPr>
          <w:tab/>
        </w:r>
      </w:ins>
      <w:ins w:id="560" w:author="FtpDown" w:date="2016-10-17T22:24:00Z">
        <w:r>
          <w:rPr>
            <w:color w:val="5B9BD5" w:themeColor="accent1"/>
            <w:sz w:val="32"/>
            <w:szCs w:val="32"/>
          </w:rPr>
          <w:t>Pt+pSB1C3     succeed     sequencing</w:t>
        </w:r>
      </w:ins>
    </w:p>
    <w:p>
      <w:pPr>
        <w:rPr>
          <w:ins w:id="561" w:author="FtpDown" w:date="2016-10-17T22:24:00Z"/>
          <w:color w:val="5B9BD5" w:themeColor="accent1"/>
          <w:sz w:val="32"/>
          <w:szCs w:val="32"/>
        </w:rPr>
      </w:pPr>
      <w:ins w:id="562" w:author="FtpDown" w:date="2016-10-17T22:24:00Z">
        <w:r>
          <w:rPr>
            <w:color w:val="5B9BD5" w:themeColor="accent1"/>
            <w:sz w:val="32"/>
            <w:szCs w:val="32"/>
          </w:rPr>
          <w:t xml:space="preserve">        pbaB+pSB1C3     fail</w:t>
        </w:r>
      </w:ins>
    </w:p>
    <w:p>
      <w:pPr>
        <w:rPr>
          <w:ins w:id="563" w:author="FtpDown" w:date="2016-10-17T22:24:00Z"/>
          <w:color w:val="5B9BD5" w:themeColor="accent1"/>
          <w:sz w:val="32"/>
          <w:szCs w:val="32"/>
        </w:rPr>
      </w:pPr>
      <w:ins w:id="564" w:author="FtpDown" w:date="2016-10-17T22:24:00Z">
        <w:r>
          <w:rPr>
            <w:color w:val="5B9BD5" w:themeColor="accent1"/>
            <w:sz w:val="32"/>
            <w:szCs w:val="32"/>
          </w:rPr>
          <w:t xml:space="preserve">        pbaC+pSB1C3    fail</w:t>
        </w:r>
      </w:ins>
    </w:p>
    <w:p>
      <w:pPr>
        <w:rPr>
          <w:ins w:id="565" w:author="FtpDown" w:date="2016-10-17T22:24:00Z"/>
          <w:color w:val="5B9BD5" w:themeColor="accent1"/>
          <w:sz w:val="32"/>
          <w:szCs w:val="32"/>
        </w:rPr>
      </w:pPr>
      <w:ins w:id="566" w:author="FtpDown" w:date="2016-10-17T22:24:00Z">
        <w:r>
          <w:rPr>
            <w:color w:val="5B9BD5" w:themeColor="accent1"/>
            <w:sz w:val="32"/>
            <w:szCs w:val="32"/>
          </w:rPr>
          <w:t>2. acquirement of fragment mhbR: PCR, agarose gel electrophoresis, Gel Extraction</w:t>
        </w:r>
      </w:ins>
    </w:p>
    <w:p>
      <w:pPr>
        <w:rPr>
          <w:sz w:val="32"/>
          <w:szCs w:val="32"/>
        </w:rPr>
      </w:pPr>
    </w:p>
    <w:p>
      <w:pPr>
        <w:rPr>
          <w:ins w:id="567" w:author="Rachel" w:date="2016-10-09T13:39:00Z"/>
          <w:b/>
          <w:sz w:val="32"/>
          <w:szCs w:val="32"/>
        </w:rPr>
      </w:pP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>Week23 (Sept. 18-Sept. 24)</w:t>
      </w:r>
    </w:p>
    <w:p>
      <w:pPr>
        <w:rPr>
          <w:ins w:id="568" w:author="Think" w:date="2016-10-09T21:53:00Z"/>
          <w:color w:val="FF0000"/>
          <w:sz w:val="32"/>
          <w:szCs w:val="32"/>
        </w:rPr>
      </w:pPr>
      <w:r>
        <w:rPr>
          <w:color w:val="FF0000"/>
          <w:sz w:val="32"/>
          <w:szCs w:val="32"/>
          <w:highlight w:val="yellow"/>
        </w:rPr>
        <w:t>Sept. 19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Regular meeting</w:t>
      </w:r>
      <w:ins w:id="569" w:author="Think" w:date="2016-10-09T21:53:00Z">
        <w:r>
          <w:rPr>
            <w:rFonts w:hint="eastAsia"/>
            <w:sz w:val="32"/>
            <w:szCs w:val="32"/>
          </w:rPr>
          <w:t>.</w:t>
        </w:r>
      </w:ins>
      <w:r>
        <w:rPr>
          <w:sz w:val="32"/>
          <w:szCs w:val="32"/>
        </w:rPr>
        <w:t xml:space="preserve"> 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Summarize the work last week and schedule the next week.</w:t>
      </w:r>
      <w:ins w:id="570" w:author="Think" w:date="2016-10-09T21:53:00Z">
        <w:r>
          <w:rPr>
            <w:rFonts w:hint="eastAsia"/>
            <w:sz w:val="32"/>
            <w:szCs w:val="32"/>
          </w:rPr>
          <w:t xml:space="preserve"> </w:t>
        </w:r>
      </w:ins>
    </w:p>
    <w:p>
      <w:pPr>
        <w:rPr>
          <w:sz w:val="32"/>
          <w:szCs w:val="32"/>
        </w:rPr>
      </w:pPr>
      <w:r>
        <w:rPr>
          <w:sz w:val="32"/>
          <w:szCs w:val="32"/>
        </w:rPr>
        <w:t>Team members communicate with each other to solve problems and create ideas.</w:t>
      </w:r>
      <w:ins w:id="571" w:author="Think" w:date="2016-10-09T21:53:00Z">
        <w:r>
          <w:rPr>
            <w:rFonts w:hint="eastAsia"/>
            <w:sz w:val="32"/>
            <w:szCs w:val="32"/>
          </w:rPr>
          <w:t xml:space="preserve"> </w:t>
        </w:r>
      </w:ins>
    </w:p>
    <w:p>
      <w:pPr>
        <w:rPr>
          <w:sz w:val="32"/>
          <w:szCs w:val="32"/>
        </w:rPr>
      </w:pPr>
      <w:r>
        <w:rPr>
          <w:sz w:val="32"/>
          <w:szCs w:val="32"/>
        </w:rPr>
        <w:drawing>
          <wp:inline distT="0" distB="0" distL="0" distR="0">
            <wp:extent cx="207010" cy="225425"/>
            <wp:effectExtent l="0" t="0" r="2540" b="317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22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ins w:id="572" w:author="Think" w:date="2016-10-09T21:53:00Z">
        <w:r>
          <w:rPr>
            <w:sz w:val="32"/>
            <w:szCs w:val="32"/>
          </w:rPr>
          <w:t xml:space="preserve"> </w:t>
        </w:r>
      </w:ins>
      <w:ins w:id="573" w:author="Think" w:date="2016-10-09T21:53:00Z">
        <w:r>
          <w:rPr>
            <w:rFonts w:hint="eastAsia"/>
            <w:sz w:val="32"/>
            <w:szCs w:val="32"/>
          </w:rPr>
          <w:t>V</w:t>
        </w:r>
      </w:ins>
      <w:ins w:id="574" w:author="Think" w:date="2016-10-09T21:53:00Z">
        <w:r>
          <w:rPr>
            <w:sz w:val="32"/>
            <w:szCs w:val="32"/>
          </w:rPr>
          <w:t xml:space="preserve">ideo exchange </w:t>
        </w:r>
      </w:ins>
      <w:ins w:id="575" w:author="Think" w:date="2016-10-09T21:53:00Z">
        <w:r>
          <w:rPr>
            <w:rFonts w:hint="eastAsia"/>
            <w:sz w:val="32"/>
            <w:szCs w:val="32"/>
          </w:rPr>
          <w:t xml:space="preserve">between </w:t>
        </w:r>
      </w:ins>
      <w:ins w:id="576" w:author="Think" w:date="2016-10-09T21:53:00Z">
        <w:r>
          <w:rPr>
            <w:sz w:val="32"/>
            <w:szCs w:val="32"/>
          </w:rPr>
          <w:t xml:space="preserve">AHUT </w:t>
        </w:r>
      </w:ins>
      <w:r>
        <w:rPr>
          <w:sz w:val="32"/>
          <w:szCs w:val="32"/>
        </w:rPr>
        <w:t>and</w:t>
      </w:r>
      <w:ins w:id="577" w:author="Think" w:date="2016-10-09T21:53:00Z">
        <w:r>
          <w:rPr>
            <w:sz w:val="32"/>
            <w:szCs w:val="32"/>
          </w:rPr>
          <w:t xml:space="preserve"> NAU</w:t>
        </w:r>
      </w:ins>
      <w:r>
        <w:rPr>
          <w:sz w:val="32"/>
          <w:szCs w:val="32"/>
        </w:rPr>
        <w:t xml:space="preserve"> once again to </w:t>
      </w:r>
      <w:ins w:id="578" w:author="Think" w:date="2016-10-09T21:53:00Z">
        <w:r>
          <w:rPr>
            <w:rFonts w:hint="eastAsia"/>
            <w:sz w:val="32"/>
            <w:szCs w:val="32"/>
          </w:rPr>
          <w:t>i</w:t>
        </w:r>
      </w:ins>
      <w:r>
        <w:rPr>
          <w:sz w:val="32"/>
          <w:szCs w:val="32"/>
        </w:rPr>
        <w:t xml:space="preserve">dentify cooperation matters. </w:t>
      </w:r>
    </w:p>
    <w:p>
      <w:pPr>
        <w:rPr>
          <w:ins w:id="579" w:author="FtpDown" w:date="2016-10-17T22:29:00Z"/>
          <w:color w:val="FF0000"/>
          <w:sz w:val="32"/>
          <w:szCs w:val="32"/>
        </w:rPr>
      </w:pPr>
      <w:ins w:id="580" w:author="FtpDown" w:date="2016-10-17T22:28:00Z">
        <w:r>
          <w:rPr>
            <w:rFonts w:hint="eastAsia"/>
            <w:color w:val="FF0000"/>
            <w:sz w:val="32"/>
            <w:szCs w:val="32"/>
          </w:rPr>
          <w:t xml:space="preserve">Sept. </w:t>
        </w:r>
      </w:ins>
      <w:ins w:id="581" w:author="FtpDown" w:date="2016-10-17T22:28:00Z">
        <w:r>
          <w:rPr>
            <w:color w:val="FF0000"/>
            <w:sz w:val="32"/>
            <w:szCs w:val="32"/>
          </w:rPr>
          <w:t>20</w:t>
        </w:r>
      </w:ins>
    </w:p>
    <w:p>
      <w:pPr>
        <w:rPr>
          <w:ins w:id="582" w:author="FtpDown" w:date="2016-10-17T22:28:00Z"/>
          <w:color w:val="5B9BD5" w:themeColor="accent1"/>
          <w:sz w:val="32"/>
          <w:szCs w:val="32"/>
        </w:rPr>
      </w:pPr>
      <w:ins w:id="583" w:author="FtpDown" w:date="2016-10-17T22:29:00Z">
        <w:r>
          <w:rPr>
            <w:color w:val="5B9BD5" w:themeColor="accent1"/>
            <w:sz w:val="32"/>
            <w:szCs w:val="32"/>
          </w:rPr>
          <w:t>Tested the inhibition of the 3-hba to the M5a1.</w:t>
        </w:r>
      </w:ins>
    </w:p>
    <w:p>
      <w:pPr>
        <w:rPr>
          <w:ins w:id="584" w:author="Think" w:date="2016-10-09T21:54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Sept. 21</w:t>
      </w:r>
    </w:p>
    <w:p>
      <w:pPr>
        <w:rPr>
          <w:ins w:id="585" w:author="FtpDown" w:date="2016-10-17T22:29:00Z"/>
          <w:sz w:val="32"/>
          <w:szCs w:val="32"/>
        </w:rPr>
      </w:pPr>
      <w:ins w:id="586" w:author="Think" w:date="2016-10-09T21:56:00Z">
        <w:r>
          <w:rPr>
            <w:rFonts w:hint="eastAsia"/>
            <w:sz w:val="32"/>
            <w:szCs w:val="32"/>
          </w:rPr>
          <w:t>A</w:t>
        </w:r>
      </w:ins>
      <w:r>
        <w:rPr>
          <w:sz w:val="32"/>
          <w:szCs w:val="32"/>
        </w:rPr>
        <w:t xml:space="preserve"> presentation </w:t>
      </w:r>
      <w:ins w:id="587" w:author="Think" w:date="2016-10-09T21:57:00Z">
        <w:r>
          <w:rPr>
            <w:rFonts w:hint="eastAsia"/>
            <w:sz w:val="32"/>
            <w:szCs w:val="32"/>
          </w:rPr>
          <w:t xml:space="preserve">by our team members </w:t>
        </w:r>
      </w:ins>
      <w:r>
        <w:rPr>
          <w:sz w:val="32"/>
          <w:szCs w:val="32"/>
        </w:rPr>
        <w:t>in NAU.</w:t>
      </w:r>
    </w:p>
    <w:p>
      <w:pPr>
        <w:rPr>
          <w:ins w:id="588" w:author="FtpDown" w:date="2016-10-17T22:29:00Z"/>
          <w:color w:val="5B9BD5" w:themeColor="accent1"/>
          <w:sz w:val="32"/>
          <w:szCs w:val="32"/>
        </w:rPr>
      </w:pPr>
      <w:ins w:id="589" w:author="FtpDown" w:date="2016-10-17T22:30:00Z">
        <w:r>
          <w:rPr>
            <w:color w:val="5B9BD5" w:themeColor="accent1"/>
            <w:sz w:val="32"/>
            <w:szCs w:val="32"/>
          </w:rPr>
          <w:t>Tested the degradation of 3-hba of M5a1 using HPLC</w:t>
        </w:r>
      </w:ins>
    </w:p>
    <w:p>
      <w:pPr>
        <w:rPr>
          <w:ins w:id="590" w:author="FtpDown" w:date="2016-10-17T22:30:00Z"/>
          <w:color w:val="FF0000"/>
          <w:sz w:val="32"/>
          <w:szCs w:val="32"/>
        </w:rPr>
      </w:pPr>
      <w:ins w:id="591" w:author="FtpDown" w:date="2016-10-17T22:29:00Z">
        <w:r>
          <w:rPr>
            <w:color w:val="FF0000"/>
            <w:sz w:val="32"/>
            <w:szCs w:val="32"/>
          </w:rPr>
          <w:t>Sept. 22</w:t>
        </w:r>
      </w:ins>
    </w:p>
    <w:p>
      <w:pPr>
        <w:rPr>
          <w:ins w:id="592" w:author="FtpDown" w:date="2016-10-17T22:30:00Z"/>
          <w:color w:val="5B9BD5" w:themeColor="accent1"/>
          <w:sz w:val="32"/>
          <w:szCs w:val="32"/>
        </w:rPr>
      </w:pPr>
      <w:ins w:id="593" w:author="FtpDown" w:date="2016-10-17T22:30:00Z">
        <w:r>
          <w:rPr>
            <w:color w:val="5B9BD5" w:themeColor="accent1"/>
            <w:sz w:val="32"/>
            <w:szCs w:val="32"/>
          </w:rPr>
          <w:t>1. Linked the gene MhbDHIM with the gene pbaC.</w:t>
        </w:r>
      </w:ins>
    </w:p>
    <w:p>
      <w:pPr>
        <w:rPr>
          <w:ins w:id="594" w:author="FtpDown" w:date="2016-10-17T22:29:00Z"/>
          <w:color w:val="5B9BD5" w:themeColor="accent1"/>
          <w:sz w:val="32"/>
          <w:szCs w:val="32"/>
        </w:rPr>
      </w:pPr>
      <w:ins w:id="595" w:author="FtpDown" w:date="2016-10-17T22:30:00Z">
        <w:r>
          <w:rPr>
            <w:color w:val="5B9BD5" w:themeColor="accent1"/>
            <w:sz w:val="32"/>
            <w:szCs w:val="32"/>
          </w:rPr>
          <w:t>2. Linked the gene pbaC with RBS and the promoter.</w:t>
        </w:r>
      </w:ins>
    </w:p>
    <w:p>
      <w:pPr>
        <w:rPr>
          <w:ins w:id="596" w:author="FtpDown" w:date="2016-10-17T22:31:00Z"/>
          <w:color w:val="FF0000"/>
          <w:sz w:val="32"/>
          <w:szCs w:val="32"/>
        </w:rPr>
      </w:pPr>
      <w:ins w:id="597" w:author="FtpDown" w:date="2016-10-17T22:29:00Z">
        <w:r>
          <w:rPr>
            <w:color w:val="FF0000"/>
            <w:sz w:val="32"/>
            <w:szCs w:val="32"/>
          </w:rPr>
          <w:t>Sept. 23</w:t>
        </w:r>
      </w:ins>
    </w:p>
    <w:p>
      <w:pPr>
        <w:rPr>
          <w:ins w:id="598" w:author="FtpDown" w:date="2016-10-17T22:31:00Z"/>
          <w:color w:val="5B9BD5" w:themeColor="accent1"/>
          <w:sz w:val="32"/>
          <w:szCs w:val="32"/>
        </w:rPr>
      </w:pPr>
      <w:ins w:id="599" w:author="FtpDown" w:date="2016-10-17T22:31:00Z">
        <w:r>
          <w:rPr>
            <w:color w:val="5B9BD5" w:themeColor="accent1"/>
            <w:sz w:val="32"/>
            <w:szCs w:val="32"/>
          </w:rPr>
          <w:t>Part construction and sequencing</w:t>
        </w:r>
      </w:ins>
    </w:p>
    <w:p>
      <w:pPr>
        <w:rPr>
          <w:ins w:id="600" w:author="FtpDown" w:date="2016-10-17T22:31:00Z"/>
          <w:color w:val="5B9BD5" w:themeColor="accent1"/>
          <w:sz w:val="32"/>
          <w:szCs w:val="32"/>
        </w:rPr>
      </w:pPr>
      <w:ins w:id="601" w:author="FtpDown" w:date="2016-10-17T22:31:00Z">
        <w:r>
          <w:rPr>
            <w:color w:val="5B9BD5" w:themeColor="accent1"/>
            <w:sz w:val="32"/>
            <w:szCs w:val="32"/>
          </w:rPr>
          <w:tab/>
        </w:r>
      </w:ins>
      <w:ins w:id="602" w:author="FtpDown" w:date="2016-10-17T22:31:00Z">
        <w:r>
          <w:rPr>
            <w:color w:val="5B9BD5" w:themeColor="accent1"/>
            <w:sz w:val="32"/>
            <w:szCs w:val="32"/>
          </w:rPr>
          <w:tab/>
        </w:r>
      </w:ins>
      <w:ins w:id="603" w:author="FtpDown" w:date="2016-10-17T22:31:00Z">
        <w:r>
          <w:rPr>
            <w:color w:val="5B9BD5" w:themeColor="accent1"/>
            <w:sz w:val="32"/>
            <w:szCs w:val="32"/>
          </w:rPr>
          <w:t xml:space="preserve">mhbR+pSB1C3     succeed     </w:t>
        </w:r>
      </w:ins>
    </w:p>
    <w:p>
      <w:pPr>
        <w:rPr>
          <w:ins w:id="604" w:author="FtpDown" w:date="2016-10-17T22:31:00Z"/>
          <w:color w:val="5B9BD5" w:themeColor="accent1"/>
          <w:sz w:val="32"/>
          <w:szCs w:val="32"/>
        </w:rPr>
      </w:pPr>
      <w:ins w:id="605" w:author="FtpDown" w:date="2016-10-17T22:31:00Z">
        <w:r>
          <w:rPr>
            <w:color w:val="5B9BD5" w:themeColor="accent1"/>
            <w:sz w:val="32"/>
            <w:szCs w:val="32"/>
          </w:rPr>
          <w:t xml:space="preserve">        copA+pSB1C3     succeed</w:t>
        </w:r>
      </w:ins>
    </w:p>
    <w:p>
      <w:pPr>
        <w:rPr>
          <w:ins w:id="606" w:author="FtpDown" w:date="2016-10-17T22:31:00Z"/>
          <w:color w:val="5B9BD5" w:themeColor="accent1"/>
          <w:sz w:val="32"/>
          <w:szCs w:val="32"/>
        </w:rPr>
      </w:pPr>
      <w:ins w:id="607" w:author="FtpDown" w:date="2016-10-17T22:31:00Z">
        <w:r>
          <w:rPr>
            <w:color w:val="5B9BD5" w:themeColor="accent1"/>
            <w:sz w:val="32"/>
            <w:szCs w:val="32"/>
          </w:rPr>
          <w:t xml:space="preserve">        pbaC+pSB1C3     fail</w:t>
        </w:r>
      </w:ins>
    </w:p>
    <w:p>
      <w:pPr>
        <w:rPr>
          <w:color w:val="5B9BD5" w:themeColor="accent1"/>
          <w:sz w:val="32"/>
          <w:szCs w:val="32"/>
        </w:rPr>
      </w:pPr>
      <w:ins w:id="608" w:author="FtpDown" w:date="2016-10-17T22:31:00Z">
        <w:r>
          <w:rPr>
            <w:color w:val="5B9BD5" w:themeColor="accent1"/>
            <w:sz w:val="32"/>
            <w:szCs w:val="32"/>
          </w:rPr>
          <w:t>pbaB+pSB1C3     succeed</w:t>
        </w:r>
      </w:ins>
    </w:p>
    <w:p>
      <w:pPr>
        <w:rPr>
          <w:ins w:id="609" w:author="Rachel" w:date="2016-10-09T13:39:00Z"/>
          <w:b/>
          <w:sz w:val="32"/>
          <w:szCs w:val="32"/>
        </w:rPr>
      </w:pP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>Week24 (Sept. 25-Oct. 1)</w:t>
      </w:r>
    </w:p>
    <w:p>
      <w:pPr>
        <w:rPr>
          <w:ins w:id="610" w:author="Think" w:date="2016-10-09T21:57:00Z"/>
          <w:color w:val="FF0000"/>
          <w:sz w:val="32"/>
          <w:szCs w:val="32"/>
        </w:rPr>
      </w:pPr>
      <w:r>
        <w:rPr>
          <w:color w:val="FF0000"/>
          <w:sz w:val="32"/>
          <w:szCs w:val="32"/>
          <w:highlight w:val="yellow"/>
        </w:rPr>
        <w:t>Sept. 26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Regular meeting</w:t>
      </w:r>
      <w:ins w:id="611" w:author="Think" w:date="2016-10-09T21:57:00Z">
        <w:r>
          <w:rPr>
            <w:rFonts w:hint="eastAsia"/>
            <w:sz w:val="32"/>
            <w:szCs w:val="32"/>
          </w:rPr>
          <w:t>.</w:t>
        </w:r>
      </w:ins>
      <w:r>
        <w:rPr>
          <w:sz w:val="32"/>
          <w:szCs w:val="32"/>
        </w:rPr>
        <w:t xml:space="preserve"> 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Summarize the work last week and schedule the next week.</w:t>
      </w:r>
      <w:ins w:id="612" w:author="Think" w:date="2016-10-09T21:57:00Z">
        <w:r>
          <w:rPr>
            <w:rFonts w:hint="eastAsia"/>
            <w:sz w:val="32"/>
            <w:szCs w:val="32"/>
          </w:rPr>
          <w:t xml:space="preserve"> </w:t>
        </w:r>
      </w:ins>
    </w:p>
    <w:p>
      <w:pPr>
        <w:rPr>
          <w:sz w:val="32"/>
          <w:szCs w:val="32"/>
        </w:rPr>
      </w:pPr>
      <w:r>
        <w:rPr>
          <w:sz w:val="32"/>
          <w:szCs w:val="32"/>
        </w:rPr>
        <w:t>Team members communicate with each other to solve problems and create ideas.</w:t>
      </w:r>
      <w:ins w:id="613" w:author="Think" w:date="2016-10-09T21:57:00Z">
        <w:r>
          <w:rPr>
            <w:rFonts w:hint="eastAsia"/>
            <w:sz w:val="32"/>
            <w:szCs w:val="32"/>
          </w:rPr>
          <w:t xml:space="preserve"> </w:t>
        </w:r>
      </w:ins>
    </w:p>
    <w:p>
      <w:pPr>
        <w:rPr>
          <w:sz w:val="32"/>
          <w:szCs w:val="32"/>
        </w:rPr>
      </w:pPr>
      <w:r>
        <w:rPr>
          <w:sz w:val="32"/>
          <w:szCs w:val="32"/>
        </w:rPr>
        <w:drawing>
          <wp:inline distT="0" distB="0" distL="0" distR="0">
            <wp:extent cx="207010" cy="225425"/>
            <wp:effectExtent l="0" t="0" r="2540" b="31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22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>Arrangements for cooperation with AHUT</w:t>
      </w:r>
      <w:r>
        <w:rPr>
          <w:rFonts w:hint="eastAsia"/>
          <w:sz w:val="32"/>
          <w:szCs w:val="32"/>
        </w:rPr>
        <w:t>.</w:t>
      </w:r>
      <w:ins w:id="614" w:author="Think" w:date="2016-10-09T21:57:00Z">
        <w:r>
          <w:rPr>
            <w:rFonts w:hint="eastAsia"/>
            <w:sz w:val="32"/>
            <w:szCs w:val="32"/>
          </w:rPr>
          <w:t xml:space="preserve"> </w:t>
        </w:r>
      </w:ins>
    </w:p>
    <w:p>
      <w:pPr>
        <w:rPr>
          <w:ins w:id="615" w:author="FtpDown" w:date="2016-10-17T22:33:00Z"/>
          <w:rFonts w:hint="eastAsia"/>
          <w:color w:val="FF0000"/>
          <w:sz w:val="32"/>
          <w:szCs w:val="32"/>
        </w:rPr>
      </w:pPr>
      <w:ins w:id="616" w:author="FtpDown" w:date="2016-10-17T22:33:00Z">
        <w:r>
          <w:rPr>
            <w:rFonts w:hint="eastAsia"/>
            <w:color w:val="FF0000"/>
            <w:sz w:val="32"/>
            <w:szCs w:val="32"/>
          </w:rPr>
          <w:t>Sept. 27</w:t>
        </w:r>
      </w:ins>
    </w:p>
    <w:p>
      <w:pPr>
        <w:rPr>
          <w:ins w:id="617" w:author="FtpDown" w:date="2016-10-17T22:32:00Z"/>
          <w:color w:val="5B9BD5" w:themeColor="accent1"/>
          <w:sz w:val="32"/>
          <w:szCs w:val="32"/>
        </w:rPr>
      </w:pPr>
      <w:ins w:id="618" w:author="FtpDown" w:date="2016-10-17T22:33:00Z">
        <w:r>
          <w:rPr>
            <w:color w:val="5B9BD5" w:themeColor="accent1"/>
            <w:sz w:val="32"/>
            <w:szCs w:val="32"/>
          </w:rPr>
          <w:t>Tested the degradation of the engineering bacteria.</w:t>
        </w:r>
      </w:ins>
    </w:p>
    <w:p>
      <w:pPr>
        <w:rPr>
          <w:ins w:id="619" w:author="Think" w:date="2016-10-09T21:57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Sept. 28</w:t>
      </w:r>
    </w:p>
    <w:p>
      <w:pPr>
        <w:rPr>
          <w:ins w:id="620" w:author="Think" w:date="2016-10-09T21:58:00Z"/>
          <w:sz w:val="32"/>
          <w:szCs w:val="32"/>
        </w:rPr>
      </w:pPr>
      <w:r>
        <w:rPr>
          <w:sz w:val="32"/>
          <w:szCs w:val="32"/>
        </w:rPr>
        <w:t>Arrive in Ma'anshan</w:t>
      </w:r>
      <w:ins w:id="621" w:author="Think" w:date="2016-10-09T21:58:00Z">
        <w:r>
          <w:rPr>
            <w:rFonts w:hint="eastAsia"/>
            <w:sz w:val="32"/>
            <w:szCs w:val="32"/>
          </w:rPr>
          <w:t>.</w:t>
        </w:r>
      </w:ins>
      <w:ins w:id="622" w:author="Think" w:date="2016-10-09T21:58:00Z">
        <w:r>
          <w:rPr>
            <w:sz w:val="32"/>
            <w:szCs w:val="32"/>
          </w:rPr>
          <w:t xml:space="preserve"> </w:t>
        </w:r>
      </w:ins>
      <w:ins w:id="623" w:author="Think" w:date="2016-10-09T21:57:00Z">
        <w:r>
          <w:rPr>
            <w:rFonts w:hint="eastAsia"/>
            <w:sz w:val="32"/>
            <w:szCs w:val="32"/>
          </w:rPr>
          <w:t>M</w:t>
        </w:r>
      </w:ins>
      <w:ins w:id="624" w:author="Think" w:date="2016-10-09T21:57:00Z">
        <w:r>
          <w:rPr>
            <w:sz w:val="32"/>
            <w:szCs w:val="32"/>
          </w:rPr>
          <w:t xml:space="preserve">eet </w:t>
        </w:r>
      </w:ins>
      <w:r>
        <w:rPr>
          <w:sz w:val="32"/>
          <w:szCs w:val="32"/>
        </w:rPr>
        <w:t>with AHUT team members</w:t>
      </w:r>
      <w:ins w:id="625" w:author="Think" w:date="2016-10-09T21:58:00Z">
        <w:r>
          <w:rPr>
            <w:rFonts w:hint="eastAsia"/>
            <w:sz w:val="32"/>
            <w:szCs w:val="32"/>
          </w:rPr>
          <w:t>.</w:t>
        </w:r>
      </w:ins>
      <w:ins w:id="626" w:author="Think" w:date="2016-10-09T21:58:00Z">
        <w:r>
          <w:rPr>
            <w:sz w:val="32"/>
            <w:szCs w:val="32"/>
          </w:rPr>
          <w:t xml:space="preserve"> </w:t>
        </w:r>
      </w:ins>
    </w:p>
    <w:p>
      <w:pPr>
        <w:rPr>
          <w:ins w:id="627" w:author="Think" w:date="2016-10-09T21:58:00Z"/>
          <w:sz w:val="32"/>
          <w:szCs w:val="32"/>
        </w:rPr>
      </w:pPr>
      <w:ins w:id="628" w:author="Think" w:date="2016-10-09T21:58:00Z">
        <w:r>
          <w:rPr>
            <w:rFonts w:hint="eastAsia"/>
            <w:sz w:val="32"/>
            <w:szCs w:val="32"/>
          </w:rPr>
          <w:t>I</w:t>
        </w:r>
      </w:ins>
      <w:ins w:id="629" w:author="Think" w:date="2016-10-09T21:58:00Z">
        <w:r>
          <w:rPr>
            <w:sz w:val="32"/>
            <w:szCs w:val="32"/>
          </w:rPr>
          <w:t>n</w:t>
        </w:r>
      </w:ins>
      <w:r>
        <w:rPr>
          <w:sz w:val="32"/>
          <w:szCs w:val="32"/>
        </w:rPr>
        <w:t>-depth exchange of synthetic biological ideas</w:t>
      </w:r>
      <w:ins w:id="630" w:author="Think" w:date="2016-10-09T21:58:00Z">
        <w:r>
          <w:rPr>
            <w:rFonts w:hint="eastAsia"/>
            <w:sz w:val="32"/>
            <w:szCs w:val="32"/>
          </w:rPr>
          <w:t>.</w:t>
        </w:r>
      </w:ins>
      <w:ins w:id="631" w:author="Think" w:date="2016-10-09T21:58:00Z">
        <w:r>
          <w:rPr>
            <w:sz w:val="32"/>
            <w:szCs w:val="32"/>
          </w:rPr>
          <w:t xml:space="preserve"> </w:t>
        </w:r>
      </w:ins>
    </w:p>
    <w:p>
      <w:pPr>
        <w:rPr>
          <w:ins w:id="632" w:author="FtpDown" w:date="2016-10-17T22:33:00Z"/>
          <w:sz w:val="32"/>
          <w:szCs w:val="32"/>
        </w:rPr>
      </w:pPr>
      <w:ins w:id="633" w:author="Think" w:date="2016-10-09T21:58:00Z">
        <w:r>
          <w:rPr>
            <w:rFonts w:hint="eastAsia"/>
            <w:sz w:val="32"/>
            <w:szCs w:val="32"/>
          </w:rPr>
          <w:t xml:space="preserve">A joint </w:t>
        </w:r>
      </w:ins>
      <w:ins w:id="634" w:author="Think" w:date="2016-10-09T21:59:00Z">
        <w:r>
          <w:rPr>
            <w:rFonts w:hint="eastAsia"/>
            <w:sz w:val="32"/>
            <w:szCs w:val="32"/>
          </w:rPr>
          <w:t>project talk to students in AHUT.</w:t>
        </w:r>
      </w:ins>
      <w:ins w:id="635" w:author="Think" w:date="2016-10-09T21:59:00Z">
        <w:r>
          <w:rPr>
            <w:sz w:val="32"/>
            <w:szCs w:val="32"/>
          </w:rPr>
          <w:t xml:space="preserve"> </w:t>
        </w:r>
      </w:ins>
    </w:p>
    <w:p>
      <w:pPr>
        <w:rPr>
          <w:ins w:id="636" w:author="FtpDown" w:date="2016-10-17T22:33:00Z"/>
          <w:color w:val="FF0000"/>
          <w:sz w:val="32"/>
          <w:szCs w:val="32"/>
        </w:rPr>
      </w:pPr>
      <w:ins w:id="637" w:author="FtpDown" w:date="2016-10-17T22:33:00Z">
        <w:r>
          <w:rPr>
            <w:color w:val="FF0000"/>
            <w:sz w:val="32"/>
            <w:szCs w:val="32"/>
          </w:rPr>
          <w:t>Sept. 29</w:t>
        </w:r>
      </w:ins>
    </w:p>
    <w:p>
      <w:pPr>
        <w:rPr>
          <w:ins w:id="638" w:author="FtpDown" w:date="2016-10-17T22:33:00Z"/>
          <w:color w:val="5B9BD5" w:themeColor="accent1"/>
          <w:sz w:val="32"/>
          <w:szCs w:val="32"/>
        </w:rPr>
      </w:pPr>
      <w:ins w:id="639" w:author="FtpDown" w:date="2016-10-17T22:33:00Z">
        <w:r>
          <w:rPr>
            <w:color w:val="5B9BD5" w:themeColor="accent1"/>
            <w:sz w:val="32"/>
            <w:szCs w:val="32"/>
          </w:rPr>
          <w:t>1. Linked the gene MhbDHIM with the gene pbaC again.</w:t>
        </w:r>
      </w:ins>
    </w:p>
    <w:p>
      <w:pPr>
        <w:rPr>
          <w:color w:val="5B9BD5" w:themeColor="accent1"/>
          <w:sz w:val="32"/>
          <w:szCs w:val="32"/>
        </w:rPr>
      </w:pPr>
      <w:ins w:id="640" w:author="FtpDown" w:date="2016-10-17T22:33:00Z">
        <w:r>
          <w:rPr>
            <w:color w:val="5B9BD5" w:themeColor="accent1"/>
            <w:sz w:val="32"/>
            <w:szCs w:val="32"/>
          </w:rPr>
          <w:t>2. Linked the gene MhbT with the double terminator.</w:t>
        </w:r>
      </w:ins>
    </w:p>
    <w:p>
      <w:pPr>
        <w:rPr>
          <w:ins w:id="641" w:author="Rachel" w:date="2016-10-09T13:39:00Z"/>
          <w:b/>
          <w:sz w:val="32"/>
          <w:szCs w:val="32"/>
        </w:rPr>
      </w:pP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>Week25 (Oct. 2-Oct. 8)</w:t>
      </w:r>
    </w:p>
    <w:p>
      <w:pPr>
        <w:rPr>
          <w:ins w:id="642" w:author="Think" w:date="2016-10-09T21:59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Oct. 3</w:t>
      </w:r>
    </w:p>
    <w:p>
      <w:pPr>
        <w:rPr>
          <w:ins w:id="643" w:author="FtpDown" w:date="2016-10-17T22:42:00Z"/>
          <w:sz w:val="32"/>
          <w:szCs w:val="32"/>
        </w:rPr>
      </w:pPr>
      <w:ins w:id="644" w:author="Think" w:date="2016-10-09T21:59:00Z">
        <w:r>
          <w:rPr>
            <w:rFonts w:hint="eastAsia"/>
            <w:sz w:val="32"/>
            <w:szCs w:val="32"/>
          </w:rPr>
          <w:t>Collecting</w:t>
        </w:r>
      </w:ins>
      <w:ins w:id="645" w:author="Think" w:date="2016-10-09T21:59:00Z">
        <w:r>
          <w:rPr>
            <w:sz w:val="32"/>
            <w:szCs w:val="32"/>
          </w:rPr>
          <w:t xml:space="preserve"> </w:t>
        </w:r>
      </w:ins>
      <w:r>
        <w:rPr>
          <w:sz w:val="32"/>
          <w:szCs w:val="32"/>
        </w:rPr>
        <w:t>questionnaire</w:t>
      </w:r>
      <w:ins w:id="646" w:author="Think" w:date="2016-10-09T21:59:00Z">
        <w:r>
          <w:rPr>
            <w:rFonts w:hint="eastAsia"/>
            <w:sz w:val="32"/>
            <w:szCs w:val="32"/>
          </w:rPr>
          <w:t>s</w:t>
        </w:r>
      </w:ins>
      <w:r>
        <w:rPr>
          <w:sz w:val="32"/>
          <w:szCs w:val="32"/>
        </w:rPr>
        <w:t>.</w:t>
      </w:r>
    </w:p>
    <w:p>
      <w:pPr>
        <w:rPr>
          <w:color w:val="5B9BD5" w:themeColor="accent1"/>
          <w:sz w:val="32"/>
          <w:szCs w:val="32"/>
        </w:rPr>
      </w:pPr>
      <w:ins w:id="647" w:author="FtpDown" w:date="2016-10-17T22:42:00Z">
        <w:r>
          <w:rPr>
            <w:color w:val="5B9BD5" w:themeColor="accent1"/>
            <w:sz w:val="32"/>
            <w:szCs w:val="32"/>
          </w:rPr>
          <w:t>Linked the gene A1A2B with the gene pbaC.</w:t>
        </w:r>
      </w:ins>
    </w:p>
    <w:p>
      <w:pPr>
        <w:rPr>
          <w:ins w:id="648" w:author="Think" w:date="2016-10-09T22:00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Oct. 4</w:t>
      </w:r>
    </w:p>
    <w:p>
      <w:pPr>
        <w:rPr>
          <w:ins w:id="649" w:author="FtpDown" w:date="2016-10-17T22:43:00Z"/>
          <w:sz w:val="32"/>
          <w:szCs w:val="32"/>
        </w:rPr>
      </w:pPr>
      <w:ins w:id="650" w:author="Think" w:date="2016-10-09T22:00:00Z">
        <w:r>
          <w:rPr>
            <w:rFonts w:hint="eastAsia"/>
            <w:sz w:val="32"/>
            <w:szCs w:val="32"/>
          </w:rPr>
          <w:t>Start to make t</w:t>
        </w:r>
      </w:ins>
      <w:r>
        <w:rPr>
          <w:sz w:val="32"/>
          <w:szCs w:val="32"/>
        </w:rPr>
        <w:t>he 3D model of the physical device</w:t>
      </w:r>
      <w:ins w:id="651" w:author="Think" w:date="2016-10-09T22:00:00Z">
        <w:r>
          <w:rPr>
            <w:sz w:val="32"/>
            <w:szCs w:val="32"/>
          </w:rPr>
          <w:t xml:space="preserve"> </w:t>
        </w:r>
      </w:ins>
      <w:r>
        <w:rPr>
          <w:sz w:val="32"/>
          <w:szCs w:val="32"/>
        </w:rPr>
        <w:t>(help</w:t>
      </w:r>
      <w:ins w:id="652" w:author="Think" w:date="2016-10-09T22:00:00Z">
        <w:r>
          <w:rPr>
            <w:rFonts w:hint="eastAsia"/>
            <w:sz w:val="32"/>
            <w:szCs w:val="32"/>
          </w:rPr>
          <w:t>ed</w:t>
        </w:r>
      </w:ins>
      <w:r>
        <w:rPr>
          <w:sz w:val="32"/>
          <w:szCs w:val="32"/>
        </w:rPr>
        <w:t xml:space="preserve"> by AHUT-CHINA).</w:t>
      </w:r>
    </w:p>
    <w:p>
      <w:pPr>
        <w:rPr>
          <w:ins w:id="653" w:author="FtpDown" w:date="2016-10-17T22:43:00Z"/>
          <w:color w:val="5B9BD5" w:themeColor="accent1"/>
          <w:sz w:val="32"/>
          <w:szCs w:val="32"/>
        </w:rPr>
      </w:pPr>
      <w:ins w:id="654" w:author="FtpDown" w:date="2016-10-17T22:43:00Z">
        <w:r>
          <w:rPr>
            <w:color w:val="5B9BD5" w:themeColor="accent1"/>
            <w:sz w:val="32"/>
            <w:szCs w:val="32"/>
          </w:rPr>
          <w:t>Tested the inhibition of the 3-pba to the DH5α.</w:t>
        </w:r>
      </w:ins>
    </w:p>
    <w:p>
      <w:pPr>
        <w:rPr>
          <w:color w:val="5B9BD5" w:themeColor="accent1"/>
          <w:sz w:val="32"/>
          <w:szCs w:val="32"/>
        </w:rPr>
      </w:pPr>
      <w:ins w:id="655" w:author="FtpDown" w:date="2016-10-17T22:43:00Z">
        <w:r>
          <w:rPr>
            <w:color w:val="5B9BD5" w:themeColor="accent1"/>
            <w:sz w:val="32"/>
            <w:szCs w:val="32"/>
          </w:rPr>
          <w:tab/>
        </w:r>
      </w:ins>
      <w:ins w:id="656" w:author="FtpDown" w:date="2016-10-17T22:43:00Z">
        <w:r>
          <w:rPr>
            <w:color w:val="5B9BD5" w:themeColor="accent1"/>
            <w:sz w:val="32"/>
            <w:szCs w:val="32"/>
          </w:rPr>
          <w:t>The function of C23O gene was verified. Dripping 0.2mol/L catechol onto the colonies transformed with the device “J23100+B0034+C23O+dT” and device “J23100+ nativeRBS +C23O +dT”, colonies turned to bright yellow, suggesting that the catechol converted to 2-hydroxymuconate semialdehyde.</w:t>
        </w:r>
      </w:ins>
    </w:p>
    <w:p>
      <w:pPr>
        <w:rPr>
          <w:ins w:id="657" w:author="Think" w:date="2016-10-09T22:00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Oct. 5</w:t>
      </w:r>
    </w:p>
    <w:p>
      <w:pPr>
        <w:rPr>
          <w:ins w:id="658" w:author="FtpDown" w:date="2016-10-17T22:44:00Z"/>
          <w:sz w:val="32"/>
          <w:szCs w:val="32"/>
        </w:rPr>
      </w:pPr>
      <w:ins w:id="659" w:author="Think" w:date="2016-10-09T22:01:00Z">
        <w:r>
          <w:rPr>
            <w:rFonts w:hint="eastAsia"/>
            <w:sz w:val="32"/>
            <w:szCs w:val="32"/>
          </w:rPr>
          <w:t>Q</w:t>
        </w:r>
      </w:ins>
      <w:ins w:id="660" w:author="Think" w:date="2016-10-09T22:01:00Z">
        <w:r>
          <w:rPr>
            <w:sz w:val="32"/>
            <w:szCs w:val="32"/>
          </w:rPr>
          <w:t xml:space="preserve">uestionnaire </w:t>
        </w:r>
      </w:ins>
      <w:ins w:id="661" w:author="Think" w:date="2016-10-09T22:01:00Z">
        <w:r>
          <w:rPr>
            <w:rFonts w:hint="eastAsia"/>
            <w:sz w:val="32"/>
            <w:szCs w:val="32"/>
          </w:rPr>
          <w:t>a</w:t>
        </w:r>
      </w:ins>
      <w:ins w:id="662" w:author="Think" w:date="2016-10-09T22:01:00Z">
        <w:r>
          <w:rPr>
            <w:sz w:val="32"/>
            <w:szCs w:val="32"/>
          </w:rPr>
          <w:t>nalysis</w:t>
        </w:r>
      </w:ins>
      <w:r>
        <w:rPr>
          <w:sz w:val="32"/>
          <w:szCs w:val="32"/>
        </w:rPr>
        <w:t>.</w:t>
      </w:r>
    </w:p>
    <w:p>
      <w:pPr>
        <w:rPr>
          <w:ins w:id="663" w:author="FtpDown" w:date="2016-10-17T22:44:00Z"/>
          <w:color w:val="5B9BD5" w:themeColor="accent1"/>
          <w:sz w:val="32"/>
          <w:szCs w:val="32"/>
        </w:rPr>
      </w:pPr>
      <w:ins w:id="664" w:author="FtpDown" w:date="2016-10-17T22:44:00Z">
        <w:r>
          <w:rPr>
            <w:color w:val="5B9BD5" w:themeColor="accent1"/>
            <w:sz w:val="32"/>
            <w:szCs w:val="32"/>
          </w:rPr>
          <w:t>1. Made DH5α competent cell</w:t>
        </w:r>
      </w:ins>
    </w:p>
    <w:p>
      <w:pPr>
        <w:rPr>
          <w:color w:val="5B9BD5" w:themeColor="accent1"/>
          <w:sz w:val="32"/>
          <w:szCs w:val="32"/>
        </w:rPr>
      </w:pPr>
      <w:ins w:id="665" w:author="FtpDown" w:date="2016-10-17T22:44:00Z">
        <w:r>
          <w:rPr>
            <w:rFonts w:hint="eastAsia"/>
            <w:color w:val="5B9BD5" w:themeColor="accent1"/>
            <w:sz w:val="32"/>
            <w:szCs w:val="32"/>
          </w:rPr>
          <w:t>2. Transformed  a few collections of BBa_K081005和BBa_K080005 from 2016 iGEM kit plates.</w:t>
        </w:r>
      </w:ins>
    </w:p>
    <w:p>
      <w:pPr>
        <w:rPr>
          <w:ins w:id="666" w:author="Think" w:date="2016-10-09T22:01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Oct. 6</w:t>
      </w:r>
    </w:p>
    <w:p>
      <w:pPr>
        <w:rPr>
          <w:ins w:id="667" w:author="FtpDown" w:date="2016-10-17T22:44:00Z"/>
          <w:sz w:val="32"/>
          <w:szCs w:val="32"/>
        </w:rPr>
      </w:pPr>
      <w:ins w:id="668" w:author="Think" w:date="2016-10-09T22:01:00Z">
        <w:r>
          <w:rPr>
            <w:rFonts w:hint="eastAsia"/>
            <w:sz w:val="32"/>
            <w:szCs w:val="32"/>
          </w:rPr>
          <w:t>Feedback to the respondents</w:t>
        </w:r>
      </w:ins>
      <w:ins w:id="669" w:author="Think" w:date="2016-10-09T22:02:00Z">
        <w:r>
          <w:rPr>
            <w:rFonts w:hint="eastAsia"/>
            <w:sz w:val="32"/>
            <w:szCs w:val="32"/>
          </w:rPr>
          <w:t>.</w:t>
        </w:r>
      </w:ins>
      <w:ins w:id="670" w:author="Think" w:date="2016-10-09T22:02:00Z">
        <w:r>
          <w:rPr>
            <w:sz w:val="32"/>
            <w:szCs w:val="32"/>
          </w:rPr>
          <w:t xml:space="preserve"> </w:t>
        </w:r>
      </w:ins>
    </w:p>
    <w:p>
      <w:pPr>
        <w:rPr>
          <w:ins w:id="671" w:author="FtpDown" w:date="2016-10-17T22:45:00Z"/>
          <w:b w:val="0"/>
          <w:color w:val="5B9BD5" w:themeColor="accent1"/>
          <w:sz w:val="32"/>
          <w:szCs w:val="32"/>
        </w:rPr>
      </w:pPr>
      <w:ins w:id="672" w:author="FtpDown" w:date="2016-10-17T22:45:00Z">
        <w:r>
          <w:rPr>
            <w:b w:val="0"/>
            <w:color w:val="5B9BD5" w:themeColor="accent1"/>
            <w:sz w:val="32"/>
            <w:szCs w:val="32"/>
          </w:rPr>
          <w:t>1. part construction:  J23100+mhbT+dT+pSB1C3</w:t>
        </w:r>
      </w:ins>
    </w:p>
    <w:p>
      <w:pPr>
        <w:rPr>
          <w:ins w:id="673" w:author="Rachel" w:date="2016-10-09T13:39:00Z"/>
          <w:b w:val="0"/>
          <w:color w:val="5B9BD5" w:themeColor="accent1"/>
          <w:sz w:val="32"/>
          <w:szCs w:val="32"/>
        </w:rPr>
      </w:pPr>
      <w:ins w:id="674" w:author="FtpDown" w:date="2016-10-17T22:45:00Z">
        <w:r>
          <w:rPr>
            <w:b w:val="0"/>
            <w:color w:val="5B9BD5" w:themeColor="accent1"/>
            <w:sz w:val="32"/>
            <w:szCs w:val="32"/>
          </w:rPr>
          <w:t>2. Preparation of Competent Cell of Ecoli.DH5α</w:t>
        </w:r>
      </w:ins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>Week26 (Oct. 9-Oct. 15)</w:t>
      </w:r>
    </w:p>
    <w:p>
      <w:pPr>
        <w:rPr>
          <w:ins w:id="675" w:author="FtpDown" w:date="2016-10-17T22:51:00Z"/>
          <w:color w:val="FF0000"/>
          <w:sz w:val="32"/>
          <w:szCs w:val="32"/>
        </w:rPr>
      </w:pPr>
      <w:ins w:id="676" w:author="FtpDown" w:date="2016-10-17T22:51:00Z">
        <w:r>
          <w:rPr>
            <w:rFonts w:hint="eastAsia"/>
            <w:color w:val="FF0000"/>
            <w:sz w:val="32"/>
            <w:szCs w:val="32"/>
            <w:highlight w:val="none"/>
          </w:rPr>
          <w:t xml:space="preserve">Oct. </w:t>
        </w:r>
      </w:ins>
      <w:ins w:id="677" w:author="FtpDown" w:date="2016-10-17T22:51:00Z">
        <w:r>
          <w:rPr>
            <w:color w:val="FF0000"/>
            <w:sz w:val="32"/>
            <w:szCs w:val="32"/>
            <w:highlight w:val="none"/>
          </w:rPr>
          <w:t>9</w:t>
        </w:r>
      </w:ins>
    </w:p>
    <w:p>
      <w:pPr>
        <w:rPr>
          <w:ins w:id="678" w:author="FtpDown" w:date="2016-10-17T22:52:00Z"/>
          <w:color w:val="5B9BD5" w:themeColor="accent1"/>
          <w:sz w:val="32"/>
          <w:szCs w:val="32"/>
        </w:rPr>
      </w:pPr>
      <w:ins w:id="679" w:author="FtpDown" w:date="2016-10-17T22:52:00Z">
        <w:r>
          <w:rPr>
            <w:color w:val="5B9BD5" w:themeColor="accent1"/>
            <w:sz w:val="32"/>
            <w:szCs w:val="32"/>
          </w:rPr>
          <w:t>1. Linked the gene A1A2B with the gene pbaC and the MhbDHIM.</w:t>
        </w:r>
      </w:ins>
    </w:p>
    <w:p>
      <w:pPr>
        <w:rPr>
          <w:ins w:id="680" w:author="FtpDown" w:date="2016-10-17T22:51:00Z"/>
          <w:color w:val="5B9BD5" w:themeColor="accent1"/>
          <w:sz w:val="32"/>
          <w:szCs w:val="32"/>
          <w:highlight w:val="none"/>
        </w:rPr>
      </w:pPr>
      <w:ins w:id="681" w:author="FtpDown" w:date="2016-10-17T22:52:00Z">
        <w:r>
          <w:rPr>
            <w:color w:val="5B9BD5" w:themeColor="accent1"/>
            <w:sz w:val="32"/>
            <w:szCs w:val="32"/>
          </w:rPr>
          <w:t>2. Used HPLC to test the degradation of the new engineering bacteria.</w:t>
        </w:r>
      </w:ins>
    </w:p>
    <w:p>
      <w:pPr>
        <w:rPr>
          <w:ins w:id="682" w:author="Rachel" w:date="2016-10-09T13:57:00Z"/>
          <w:color w:val="FF0000"/>
          <w:sz w:val="32"/>
          <w:szCs w:val="32"/>
        </w:rPr>
      </w:pPr>
      <w:r>
        <w:rPr>
          <w:color w:val="FF0000"/>
          <w:sz w:val="32"/>
          <w:szCs w:val="32"/>
          <w:highlight w:val="yellow"/>
        </w:rPr>
        <w:t>Oct. 10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 xml:space="preserve">Regular meeting 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Summarize the work last week and schedule the next week.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Team members communicate with each other to solve problems and create ideas.</w:t>
      </w:r>
      <w:ins w:id="683" w:author="Rachel" w:date="2016-10-09T13:58:00Z">
        <w:r>
          <w:rPr>
            <w:sz w:val="32"/>
            <w:szCs w:val="32"/>
          </w:rPr>
          <w:t xml:space="preserve"> </w:t>
        </w:r>
      </w:ins>
    </w:p>
    <w:p>
      <w:pPr>
        <w:pStyle w:val="14"/>
        <w:numPr>
          <w:ilvl w:val="0"/>
          <w:numId w:val="5"/>
        </w:numPr>
        <w:ind w:firstLineChars="0"/>
        <w:rPr>
          <w:sz w:val="32"/>
          <w:szCs w:val="32"/>
        </w:rPr>
      </w:pPr>
      <w:ins w:id="684" w:author="Rachel" w:date="2016-10-09T13:59:00Z">
        <w:r>
          <w:rPr>
            <w:sz w:val="32"/>
            <w:szCs w:val="32"/>
          </w:rPr>
          <w:t>Final phase of t</w:t>
        </w:r>
      </w:ins>
      <w:r>
        <w:rPr>
          <w:sz w:val="32"/>
          <w:szCs w:val="32"/>
        </w:rPr>
        <w:t>he experiment</w:t>
      </w:r>
      <w:ins w:id="685" w:author="Rachel" w:date="2016-10-09T13:59:00Z">
        <w:r>
          <w:rPr>
            <w:sz w:val="32"/>
            <w:szCs w:val="32"/>
          </w:rPr>
          <w:t>.</w:t>
        </w:r>
      </w:ins>
      <w:r>
        <w:rPr>
          <w:sz w:val="32"/>
          <w:szCs w:val="32"/>
        </w:rPr>
        <w:t xml:space="preserve"> </w:t>
      </w:r>
      <w:ins w:id="686" w:author="Rachel" w:date="2016-10-09T13:59:00Z">
        <w:r>
          <w:rPr>
            <w:sz w:val="32"/>
            <w:szCs w:val="32"/>
          </w:rPr>
          <w:t xml:space="preserve">Summarize the previous </w:t>
        </w:r>
      </w:ins>
      <w:r>
        <w:rPr>
          <w:sz w:val="32"/>
          <w:szCs w:val="32"/>
        </w:rPr>
        <w:t>information.</w:t>
      </w:r>
      <w:ins w:id="687" w:author="Rachel" w:date="2016-10-09T13:59:00Z">
        <w:r>
          <w:rPr>
            <w:sz w:val="32"/>
            <w:szCs w:val="32"/>
          </w:rPr>
          <w:t xml:space="preserve"> </w:t>
        </w:r>
      </w:ins>
    </w:p>
    <w:p>
      <w:pPr>
        <w:pStyle w:val="14"/>
        <w:numPr>
          <w:ilvl w:val="0"/>
          <w:numId w:val="5"/>
        </w:numPr>
        <w:ind w:firstLineChars="0"/>
        <w:rPr>
          <w:sz w:val="32"/>
          <w:szCs w:val="32"/>
        </w:rPr>
      </w:pPr>
      <w:ins w:id="688" w:author="Rachel" w:date="2016-10-09T14:00:00Z">
        <w:r>
          <w:rPr>
            <w:sz w:val="32"/>
            <w:szCs w:val="32"/>
          </w:rPr>
          <w:t xml:space="preserve">Judging form </w:t>
        </w:r>
      </w:ins>
      <w:bookmarkStart w:id="0" w:name="_GoBack"/>
      <w:bookmarkEnd w:id="0"/>
      <w:r>
        <w:rPr>
          <w:sz w:val="32"/>
          <w:szCs w:val="32"/>
        </w:rPr>
        <w:t>completed.</w:t>
      </w:r>
    </w:p>
    <w:p>
      <w:pPr>
        <w:rPr>
          <w:ins w:id="689" w:author="FtpDown" w:date="2016-10-17T22:52:00Z"/>
          <w:color w:val="FF0000"/>
          <w:sz w:val="32"/>
          <w:szCs w:val="32"/>
        </w:rPr>
      </w:pPr>
      <w:ins w:id="690" w:author="FtpDown" w:date="2016-10-17T22:52:00Z">
        <w:r>
          <w:rPr>
            <w:rFonts w:hint="eastAsia"/>
            <w:color w:val="FF0000"/>
            <w:sz w:val="32"/>
            <w:szCs w:val="32"/>
          </w:rPr>
          <w:t xml:space="preserve">Oct. </w:t>
        </w:r>
      </w:ins>
      <w:ins w:id="691" w:author="FtpDown" w:date="2016-10-17T22:52:00Z">
        <w:r>
          <w:rPr>
            <w:color w:val="FF0000"/>
            <w:sz w:val="32"/>
            <w:szCs w:val="32"/>
          </w:rPr>
          <w:t>11</w:t>
        </w:r>
      </w:ins>
    </w:p>
    <w:p>
      <w:pPr>
        <w:rPr>
          <w:ins w:id="692" w:author="FtpDown" w:date="2016-10-17T22:52:00Z"/>
          <w:color w:val="5B9BD5" w:themeColor="accent1"/>
          <w:sz w:val="32"/>
          <w:szCs w:val="32"/>
        </w:rPr>
      </w:pPr>
      <w:ins w:id="693" w:author="FtpDown" w:date="2016-10-17T22:52:00Z">
        <w:r>
          <w:rPr>
            <w:color w:val="5B9BD5" w:themeColor="accent1"/>
            <w:sz w:val="32"/>
            <w:szCs w:val="32"/>
          </w:rPr>
          <w:t>1. The device “J23100+ nativeRBS +C23O +dT” was transformed from plasmid J61002 to pSB1C3.</w:t>
        </w:r>
      </w:ins>
    </w:p>
    <w:p>
      <w:pPr>
        <w:rPr>
          <w:ins w:id="694" w:author="FtpDown" w:date="2016-10-17T22:52:00Z"/>
          <w:color w:val="5B9BD5" w:themeColor="accent1"/>
          <w:sz w:val="32"/>
          <w:szCs w:val="32"/>
        </w:rPr>
      </w:pPr>
      <w:ins w:id="695" w:author="FtpDown" w:date="2016-10-17T22:52:00Z">
        <w:r>
          <w:rPr>
            <w:color w:val="5B9BD5" w:themeColor="accent1"/>
            <w:sz w:val="32"/>
            <w:szCs w:val="32"/>
          </w:rPr>
          <w:t>2. vector construction and sequencing:</w:t>
        </w:r>
      </w:ins>
    </w:p>
    <w:p>
      <w:pPr>
        <w:rPr>
          <w:ins w:id="696" w:author="FtpDown" w:date="2016-10-17T22:52:00Z"/>
          <w:color w:val="5B9BD5" w:themeColor="accent1"/>
          <w:sz w:val="32"/>
          <w:szCs w:val="32"/>
        </w:rPr>
      </w:pPr>
      <w:ins w:id="697" w:author="FtpDown" w:date="2016-10-17T22:52:00Z">
        <w:r>
          <w:rPr>
            <w:color w:val="5B9BD5" w:themeColor="accent1"/>
            <w:sz w:val="32"/>
            <w:szCs w:val="32"/>
          </w:rPr>
          <w:t xml:space="preserve">         copA+riboJ+B0030+GFP+ pSB1C3        succeed</w:t>
        </w:r>
      </w:ins>
    </w:p>
    <w:p>
      <w:pPr>
        <w:rPr>
          <w:ins w:id="698" w:author="FtpDown" w:date="2016-10-17T22:52:00Z"/>
          <w:color w:val="5B9BD5" w:themeColor="accent1"/>
          <w:sz w:val="32"/>
          <w:szCs w:val="32"/>
        </w:rPr>
      </w:pPr>
      <w:ins w:id="699" w:author="FtpDown" w:date="2016-10-17T22:52:00Z">
        <w:r>
          <w:rPr>
            <w:color w:val="5B9BD5" w:themeColor="accent1"/>
            <w:sz w:val="32"/>
            <w:szCs w:val="32"/>
          </w:rPr>
          <w:t xml:space="preserve">         J23100+riboJ+M6+GFP+ pSB1C3         succeed</w:t>
        </w:r>
      </w:ins>
    </w:p>
    <w:p>
      <w:pPr>
        <w:rPr>
          <w:ins w:id="700" w:author="FtpDown" w:date="2016-10-17T22:51:00Z"/>
          <w:color w:val="5B9BD5" w:themeColor="accent1"/>
          <w:sz w:val="32"/>
          <w:szCs w:val="32"/>
        </w:rPr>
      </w:pPr>
      <w:ins w:id="701" w:author="FtpDown" w:date="2016-10-17T22:52:00Z">
        <w:r>
          <w:rPr>
            <w:color w:val="5B9BD5" w:themeColor="accent1"/>
            <w:sz w:val="32"/>
            <w:szCs w:val="32"/>
          </w:rPr>
          <w:t xml:space="preserve">         copA+B0034+GFP+ pSB1C3              succeed</w:t>
        </w:r>
      </w:ins>
    </w:p>
    <w:p>
      <w:pPr>
        <w:rPr>
          <w:ins w:id="702" w:author="FtpDown" w:date="2016-10-17T22:53:00Z"/>
          <w:color w:val="FF0000"/>
          <w:sz w:val="32"/>
          <w:szCs w:val="32"/>
        </w:rPr>
      </w:pPr>
      <w:ins w:id="703" w:author="FtpDown" w:date="2016-10-17T22:53:00Z">
        <w:r>
          <w:rPr>
            <w:rFonts w:hint="eastAsia"/>
            <w:color w:val="FF0000"/>
            <w:sz w:val="32"/>
            <w:szCs w:val="32"/>
          </w:rPr>
          <w:t xml:space="preserve">Oct. </w:t>
        </w:r>
      </w:ins>
      <w:ins w:id="704" w:author="FtpDown" w:date="2016-10-17T22:53:00Z">
        <w:r>
          <w:rPr>
            <w:color w:val="FF0000"/>
            <w:sz w:val="32"/>
            <w:szCs w:val="32"/>
          </w:rPr>
          <w:t>12</w:t>
        </w:r>
      </w:ins>
    </w:p>
    <w:p>
      <w:pPr>
        <w:rPr>
          <w:ins w:id="705" w:author="FtpDown" w:date="2016-10-17T22:53:00Z"/>
          <w:color w:val="5B9BD5" w:themeColor="accent1"/>
          <w:sz w:val="32"/>
          <w:szCs w:val="32"/>
        </w:rPr>
      </w:pPr>
      <w:ins w:id="706" w:author="FtpDown" w:date="2016-10-17T22:53:00Z">
        <w:r>
          <w:rPr>
            <w:color w:val="5B9BD5" w:themeColor="accent1"/>
            <w:sz w:val="32"/>
            <w:szCs w:val="32"/>
          </w:rPr>
          <w:t>1. Preparation of Competent Cell of Ecoli.DH5αthat contains plasmid(J23100+mhbT+dT+pSB1C3).</w:t>
        </w:r>
      </w:ins>
    </w:p>
    <w:p>
      <w:pPr>
        <w:rPr>
          <w:ins w:id="707" w:author="FtpDown" w:date="2016-10-17T22:51:00Z"/>
          <w:rFonts w:hint="eastAsia"/>
          <w:color w:val="5B9BD5" w:themeColor="accent1"/>
          <w:sz w:val="32"/>
          <w:szCs w:val="32"/>
        </w:rPr>
      </w:pPr>
      <w:ins w:id="708" w:author="FtpDown" w:date="2016-10-17T22:53:00Z">
        <w:r>
          <w:rPr>
            <w:color w:val="5B9BD5" w:themeColor="accent1"/>
            <w:sz w:val="32"/>
            <w:szCs w:val="32"/>
          </w:rPr>
          <w:t>2. Transformed  BBa_K823016 from 2016 iGEM kit plates.</w:t>
        </w:r>
      </w:ins>
    </w:p>
    <w:p>
      <w:pPr>
        <w:rPr>
          <w:ins w:id="709" w:author="Rachel" w:date="2016-10-09T13:57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Oct. 13</w:t>
      </w:r>
    </w:p>
    <w:p>
      <w:pPr>
        <w:rPr>
          <w:ins w:id="710" w:author="FtpDown" w:date="2016-10-17T22:54:00Z"/>
          <w:sz w:val="32"/>
          <w:szCs w:val="32"/>
        </w:rPr>
      </w:pPr>
      <w:ins w:id="711" w:author="Rachel" w:date="2016-10-09T13:58:00Z">
        <w:r>
          <w:rPr>
            <w:sz w:val="32"/>
            <w:szCs w:val="32"/>
          </w:rPr>
          <w:t xml:space="preserve">Update </w:t>
        </w:r>
      </w:ins>
      <w:ins w:id="712" w:author="Rachel" w:date="2016-10-09T13:57:00Z">
        <w:r>
          <w:rPr>
            <w:sz w:val="32"/>
            <w:szCs w:val="32"/>
          </w:rPr>
          <w:t>the wiki</w:t>
        </w:r>
      </w:ins>
      <w:ins w:id="713" w:author="Rachel" w:date="2016-10-09T13:58:00Z">
        <w:r>
          <w:rPr>
            <w:sz w:val="32"/>
            <w:szCs w:val="32"/>
          </w:rPr>
          <w:t xml:space="preserve"> with </w:t>
        </w:r>
      </w:ins>
      <w:r>
        <w:rPr>
          <w:sz w:val="32"/>
          <w:szCs w:val="32"/>
        </w:rPr>
        <w:t>the latest data and information</w:t>
      </w:r>
      <w:ins w:id="714" w:author="Rachel" w:date="2016-10-09T13:58:00Z">
        <w:r>
          <w:rPr>
            <w:sz w:val="32"/>
            <w:szCs w:val="32"/>
          </w:rPr>
          <w:t xml:space="preserve">. </w:t>
        </w:r>
      </w:ins>
    </w:p>
    <w:p>
      <w:pPr>
        <w:rPr>
          <w:ins w:id="715" w:author="FtpDown" w:date="2016-10-17T22:54:00Z"/>
          <w:color w:val="5B9BD5" w:themeColor="accent1"/>
          <w:sz w:val="32"/>
          <w:szCs w:val="32"/>
        </w:rPr>
      </w:pPr>
      <w:ins w:id="716" w:author="FtpDown" w:date="2016-10-17T22:54:00Z">
        <w:r>
          <w:rPr>
            <w:color w:val="5B9BD5" w:themeColor="accent1"/>
            <w:sz w:val="32"/>
            <w:szCs w:val="32"/>
          </w:rPr>
          <w:t>1. made some measurement on certain functional parts with Flow Cytometer</w:t>
        </w:r>
      </w:ins>
    </w:p>
    <w:p>
      <w:pPr>
        <w:rPr>
          <w:ins w:id="717" w:author="FtpDown" w:date="2016-10-17T22:54:00Z"/>
          <w:color w:val="5B9BD5" w:themeColor="accent1"/>
          <w:sz w:val="32"/>
          <w:szCs w:val="32"/>
        </w:rPr>
      </w:pPr>
      <w:ins w:id="718" w:author="FtpDown" w:date="2016-10-17T22:54:00Z">
        <w:r>
          <w:rPr>
            <w:color w:val="5B9BD5" w:themeColor="accent1"/>
            <w:sz w:val="32"/>
            <w:szCs w:val="32"/>
          </w:rPr>
          <w:t>1.1 About riboJ:</w:t>
        </w:r>
      </w:ins>
    </w:p>
    <w:p>
      <w:pPr>
        <w:rPr>
          <w:ins w:id="719" w:author="FtpDown" w:date="2016-10-17T22:54:00Z"/>
          <w:color w:val="5B9BD5" w:themeColor="accent1"/>
          <w:sz w:val="32"/>
          <w:szCs w:val="32"/>
        </w:rPr>
      </w:pPr>
      <w:ins w:id="720" w:author="FtpDown" w:date="2016-10-17T22:54:00Z">
        <w:r>
          <w:rPr>
            <w:color w:val="5B9BD5" w:themeColor="accent1"/>
            <w:sz w:val="32"/>
            <w:szCs w:val="32"/>
          </w:rPr>
          <w:t>CopA+riboJ+B0030+GFP+pSB1C3    &amp;   CopA+ B0030+GFP+pSB1C3 &amp;dT(pSB1C3)</w:t>
        </w:r>
      </w:ins>
    </w:p>
    <w:p>
      <w:pPr>
        <w:rPr>
          <w:ins w:id="721" w:author="FtpDown" w:date="2016-10-17T22:54:00Z"/>
          <w:color w:val="5B9BD5" w:themeColor="accent1"/>
          <w:sz w:val="32"/>
          <w:szCs w:val="32"/>
        </w:rPr>
      </w:pPr>
      <w:ins w:id="722" w:author="FtpDown" w:date="2016-10-17T22:54:00Z">
        <w:r>
          <w:rPr>
            <w:color w:val="5B9BD5" w:themeColor="accent1"/>
            <w:sz w:val="32"/>
            <w:szCs w:val="32"/>
          </w:rPr>
          <w:t xml:space="preserve">  1.2 Induction of 3-HBA:</w:t>
        </w:r>
      </w:ins>
    </w:p>
    <w:p>
      <w:pPr>
        <w:rPr>
          <w:color w:val="5B9BD5" w:themeColor="accent1"/>
          <w:sz w:val="32"/>
          <w:szCs w:val="32"/>
        </w:rPr>
      </w:pPr>
      <w:ins w:id="723" w:author="FtpDown" w:date="2016-10-17T22:54:00Z">
        <w:r>
          <w:rPr>
            <w:color w:val="5B9BD5" w:themeColor="accent1"/>
            <w:sz w:val="32"/>
            <w:szCs w:val="32"/>
          </w:rPr>
          <w:t xml:space="preserve">     J23100+B0034+mhbT+dT—dT+mhbR+Pt+GFP—pSB1C3  &amp;  dT+pSB1C3</w:t>
        </w:r>
      </w:ins>
    </w:p>
    <w:p>
      <w:pPr>
        <w:rPr>
          <w:ins w:id="724" w:author="Rachel" w:date="2016-10-09T13:39:00Z"/>
          <w:b/>
          <w:color w:val="5B9BD5" w:themeColor="accent1"/>
          <w:sz w:val="32"/>
          <w:szCs w:val="32"/>
        </w:rPr>
      </w:pP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>Week27 (Oct. 16-Oct. 19)</w:t>
      </w:r>
    </w:p>
    <w:p>
      <w:pPr>
        <w:rPr>
          <w:ins w:id="725" w:author="Rachel" w:date="2016-10-09T13:56:00Z"/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Oct. 17 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Ship our </w:t>
      </w:r>
      <w:r>
        <w:rPr>
          <w:color w:val="000000" w:themeColor="text1"/>
          <w:sz w:val="32"/>
          <w:szCs w:val="32"/>
        </w:rPr>
        <w:t>part samples</w:t>
      </w:r>
      <w:r>
        <w:rPr>
          <w:rFonts w:hint="eastAsia"/>
          <w:sz w:val="32"/>
          <w:szCs w:val="32"/>
        </w:rPr>
        <w:t xml:space="preserve"> to Genscript.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2">
    <w:pict>
      <v:shape id="0" type="#_x0000_t75" style="width:34px;height:37px" o:bullet="t">
        <v:imagedata r:id="rId1" o:title=""/>
      </v:shape>
    </w:pict>
  </w:numPicBullet>
  <w:numPicBullet w:numPicBulletId="4">
    <w:pict>
      <v:shape id="1" type="#_x0000_t75" style="width:34px;height:37px" o:bullet="t">
        <v:imagedata r:id="rId2" o:title=""/>
      </v:shape>
    </w:pict>
  </w:numPicBullet>
  <w:numPicBullet w:numPicBulletId="0">
    <w:pict>
      <v:shape id="2" type="#_x0000_t75" style="width:34px;height:37px" o:bullet="t">
        <v:imagedata r:id="rId3" o:title=""/>
      </v:shape>
    </w:pict>
  </w:numPicBullet>
  <w:numPicBullet w:numPicBulletId="3">
    <w:pict>
      <v:shape id="3" type="#_x0000_t75" style="width:34px;height:37px" o:bullet="t">
        <v:imagedata r:id="rId4" o:title=""/>
      </v:shape>
    </w:pict>
  </w:numPicBullet>
  <w:numPicBullet w:numPicBulletId="1">
    <w:pict>
      <v:shape id="4" type="#_x0000_t75" style="width:34px;height:37px" o:bullet="t">
        <v:imagedata r:id="rId5" o:title=""/>
      </v:shape>
    </w:pict>
  </w:numPicBullet>
  <w:abstractNum w:abstractNumId="0">
    <w:nsid w:val="07DD6A1A"/>
    <w:multiLevelType w:val="multilevel"/>
    <w:tmpl w:val="07DD6A1A"/>
    <w:lvl w:ilvl="0" w:tentative="0">
      <w:start w:val="1"/>
      <w:numFmt w:val="bullet"/>
      <w:lvlText w:val=""/>
      <w:lvlPicBulletId w:val="3"/>
      <w:lvlJc w:val="left"/>
      <w:pPr>
        <w:tabs>
          <w:tab w:val="left" w:pos="420"/>
        </w:tabs>
        <w:ind w:left="420" w:firstLine="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tabs>
          <w:tab w:val="left" w:pos="840"/>
        </w:tabs>
        <w:ind w:left="840" w:firstLine="0"/>
      </w:pPr>
      <w:rPr>
        <w:rFonts w:hint="default" w:ascii="Symbol" w:hAnsi="Symbol"/>
      </w:rPr>
    </w:lvl>
    <w:lvl w:ilvl="2" w:tentative="0">
      <w:start w:val="1"/>
      <w:numFmt w:val="bullet"/>
      <w:lvlText w:val=""/>
      <w:lvlJc w:val="left"/>
      <w:pPr>
        <w:tabs>
          <w:tab w:val="left" w:pos="1260"/>
        </w:tabs>
        <w:ind w:left="1260" w:firstLine="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tabs>
          <w:tab w:val="left" w:pos="1680"/>
        </w:tabs>
        <w:ind w:left="1680" w:firstLine="0"/>
      </w:pPr>
      <w:rPr>
        <w:rFonts w:hint="default" w:ascii="Symbol" w:hAnsi="Symbol"/>
      </w:rPr>
    </w:lvl>
    <w:lvl w:ilvl="4" w:tentative="0">
      <w:start w:val="1"/>
      <w:numFmt w:val="bullet"/>
      <w:lvlText w:val=""/>
      <w:lvlJc w:val="left"/>
      <w:pPr>
        <w:tabs>
          <w:tab w:val="left" w:pos="2100"/>
        </w:tabs>
        <w:ind w:left="2100" w:firstLine="0"/>
      </w:pPr>
      <w:rPr>
        <w:rFonts w:hint="default" w:ascii="Symbol" w:hAnsi="Symbol"/>
      </w:rPr>
    </w:lvl>
    <w:lvl w:ilvl="5" w:tentative="0">
      <w:start w:val="1"/>
      <w:numFmt w:val="bullet"/>
      <w:lvlText w:val=""/>
      <w:lvlJc w:val="left"/>
      <w:pPr>
        <w:tabs>
          <w:tab w:val="left" w:pos="2520"/>
        </w:tabs>
        <w:ind w:left="2520" w:firstLine="0"/>
      </w:pPr>
      <w:rPr>
        <w:rFonts w:hint="default" w:ascii="Symbol" w:hAnsi="Symbol"/>
      </w:rPr>
    </w:lvl>
    <w:lvl w:ilvl="6" w:tentative="0">
      <w:start w:val="1"/>
      <w:numFmt w:val="bullet"/>
      <w:lvlText w:val=""/>
      <w:lvlJc w:val="left"/>
      <w:pPr>
        <w:tabs>
          <w:tab w:val="left" w:pos="2940"/>
        </w:tabs>
        <w:ind w:left="2940" w:firstLine="0"/>
      </w:pPr>
      <w:rPr>
        <w:rFonts w:hint="default" w:ascii="Symbol" w:hAnsi="Symbol"/>
      </w:rPr>
    </w:lvl>
    <w:lvl w:ilvl="7" w:tentative="0">
      <w:start w:val="1"/>
      <w:numFmt w:val="bullet"/>
      <w:lvlText w:val=""/>
      <w:lvlJc w:val="left"/>
      <w:pPr>
        <w:tabs>
          <w:tab w:val="left" w:pos="3360"/>
        </w:tabs>
        <w:ind w:left="3360" w:firstLine="0"/>
      </w:pPr>
      <w:rPr>
        <w:rFonts w:hint="default" w:ascii="Symbol" w:hAnsi="Symbol"/>
      </w:rPr>
    </w:lvl>
    <w:lvl w:ilvl="8" w:tentative="0">
      <w:start w:val="1"/>
      <w:numFmt w:val="bullet"/>
      <w:lvlText w:val=""/>
      <w:lvlJc w:val="left"/>
      <w:pPr>
        <w:tabs>
          <w:tab w:val="left" w:pos="3780"/>
        </w:tabs>
        <w:ind w:left="3780" w:firstLine="0"/>
      </w:pPr>
      <w:rPr>
        <w:rFonts w:hint="default" w:ascii="Symbol" w:hAnsi="Symbol"/>
      </w:rPr>
    </w:lvl>
  </w:abstractNum>
  <w:abstractNum w:abstractNumId="1">
    <w:nsid w:val="0A7D04A9"/>
    <w:multiLevelType w:val="multilevel"/>
    <w:tmpl w:val="0A7D04A9"/>
    <w:lvl w:ilvl="0" w:tentative="0">
      <w:start w:val="1"/>
      <w:numFmt w:val="bullet"/>
      <w:lvlText w:val=""/>
      <w:lvlPicBulletId w:val="1"/>
      <w:lvlJc w:val="left"/>
      <w:pPr>
        <w:tabs>
          <w:tab w:val="left" w:pos="420"/>
        </w:tabs>
        <w:ind w:left="420" w:firstLine="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tabs>
          <w:tab w:val="left" w:pos="840"/>
        </w:tabs>
        <w:ind w:left="840" w:firstLine="0"/>
      </w:pPr>
      <w:rPr>
        <w:rFonts w:hint="default" w:ascii="Symbol" w:hAnsi="Symbol"/>
      </w:rPr>
    </w:lvl>
    <w:lvl w:ilvl="2" w:tentative="0">
      <w:start w:val="1"/>
      <w:numFmt w:val="bullet"/>
      <w:lvlText w:val=""/>
      <w:lvlJc w:val="left"/>
      <w:pPr>
        <w:tabs>
          <w:tab w:val="left" w:pos="1260"/>
        </w:tabs>
        <w:ind w:left="1260" w:firstLine="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tabs>
          <w:tab w:val="left" w:pos="1680"/>
        </w:tabs>
        <w:ind w:left="1680" w:firstLine="0"/>
      </w:pPr>
      <w:rPr>
        <w:rFonts w:hint="default" w:ascii="Symbol" w:hAnsi="Symbol"/>
      </w:rPr>
    </w:lvl>
    <w:lvl w:ilvl="4" w:tentative="0">
      <w:start w:val="1"/>
      <w:numFmt w:val="bullet"/>
      <w:lvlText w:val=""/>
      <w:lvlJc w:val="left"/>
      <w:pPr>
        <w:tabs>
          <w:tab w:val="left" w:pos="2100"/>
        </w:tabs>
        <w:ind w:left="2100" w:firstLine="0"/>
      </w:pPr>
      <w:rPr>
        <w:rFonts w:hint="default" w:ascii="Symbol" w:hAnsi="Symbol"/>
      </w:rPr>
    </w:lvl>
    <w:lvl w:ilvl="5" w:tentative="0">
      <w:start w:val="1"/>
      <w:numFmt w:val="bullet"/>
      <w:lvlText w:val=""/>
      <w:lvlJc w:val="left"/>
      <w:pPr>
        <w:tabs>
          <w:tab w:val="left" w:pos="2520"/>
        </w:tabs>
        <w:ind w:left="2520" w:firstLine="0"/>
      </w:pPr>
      <w:rPr>
        <w:rFonts w:hint="default" w:ascii="Symbol" w:hAnsi="Symbol"/>
      </w:rPr>
    </w:lvl>
    <w:lvl w:ilvl="6" w:tentative="0">
      <w:start w:val="1"/>
      <w:numFmt w:val="bullet"/>
      <w:lvlText w:val=""/>
      <w:lvlJc w:val="left"/>
      <w:pPr>
        <w:tabs>
          <w:tab w:val="left" w:pos="2940"/>
        </w:tabs>
        <w:ind w:left="2940" w:firstLine="0"/>
      </w:pPr>
      <w:rPr>
        <w:rFonts w:hint="default" w:ascii="Symbol" w:hAnsi="Symbol"/>
      </w:rPr>
    </w:lvl>
    <w:lvl w:ilvl="7" w:tentative="0">
      <w:start w:val="1"/>
      <w:numFmt w:val="bullet"/>
      <w:lvlText w:val=""/>
      <w:lvlJc w:val="left"/>
      <w:pPr>
        <w:tabs>
          <w:tab w:val="left" w:pos="3360"/>
        </w:tabs>
        <w:ind w:left="3360" w:firstLine="0"/>
      </w:pPr>
      <w:rPr>
        <w:rFonts w:hint="default" w:ascii="Symbol" w:hAnsi="Symbol"/>
      </w:rPr>
    </w:lvl>
    <w:lvl w:ilvl="8" w:tentative="0">
      <w:start w:val="1"/>
      <w:numFmt w:val="bullet"/>
      <w:lvlText w:val=""/>
      <w:lvlJc w:val="left"/>
      <w:pPr>
        <w:tabs>
          <w:tab w:val="left" w:pos="3780"/>
        </w:tabs>
        <w:ind w:left="3780" w:firstLine="0"/>
      </w:pPr>
      <w:rPr>
        <w:rFonts w:hint="default" w:ascii="Symbol" w:hAnsi="Symbol"/>
      </w:rPr>
    </w:lvl>
  </w:abstractNum>
  <w:abstractNum w:abstractNumId="2">
    <w:nsid w:val="17647C66"/>
    <w:multiLevelType w:val="multilevel"/>
    <w:tmpl w:val="17647C66"/>
    <w:lvl w:ilvl="0" w:tentative="0">
      <w:start w:val="1"/>
      <w:numFmt w:val="bullet"/>
      <w:lvlText w:val=""/>
      <w:lvlPicBulletId w:val="2"/>
      <w:lvlJc w:val="left"/>
      <w:pPr>
        <w:tabs>
          <w:tab w:val="left" w:pos="420"/>
        </w:tabs>
        <w:ind w:left="420" w:firstLine="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tabs>
          <w:tab w:val="left" w:pos="840"/>
        </w:tabs>
        <w:ind w:left="840" w:firstLine="0"/>
      </w:pPr>
      <w:rPr>
        <w:rFonts w:hint="default" w:ascii="Symbol" w:hAnsi="Symbol"/>
      </w:rPr>
    </w:lvl>
    <w:lvl w:ilvl="2" w:tentative="0">
      <w:start w:val="1"/>
      <w:numFmt w:val="bullet"/>
      <w:lvlText w:val=""/>
      <w:lvlJc w:val="left"/>
      <w:pPr>
        <w:tabs>
          <w:tab w:val="left" w:pos="1260"/>
        </w:tabs>
        <w:ind w:left="1260" w:firstLine="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tabs>
          <w:tab w:val="left" w:pos="1680"/>
        </w:tabs>
        <w:ind w:left="1680" w:firstLine="0"/>
      </w:pPr>
      <w:rPr>
        <w:rFonts w:hint="default" w:ascii="Symbol" w:hAnsi="Symbol"/>
      </w:rPr>
    </w:lvl>
    <w:lvl w:ilvl="4" w:tentative="0">
      <w:start w:val="1"/>
      <w:numFmt w:val="bullet"/>
      <w:lvlText w:val=""/>
      <w:lvlJc w:val="left"/>
      <w:pPr>
        <w:tabs>
          <w:tab w:val="left" w:pos="2100"/>
        </w:tabs>
        <w:ind w:left="2100" w:firstLine="0"/>
      </w:pPr>
      <w:rPr>
        <w:rFonts w:hint="default" w:ascii="Symbol" w:hAnsi="Symbol"/>
      </w:rPr>
    </w:lvl>
    <w:lvl w:ilvl="5" w:tentative="0">
      <w:start w:val="1"/>
      <w:numFmt w:val="bullet"/>
      <w:lvlText w:val=""/>
      <w:lvlJc w:val="left"/>
      <w:pPr>
        <w:tabs>
          <w:tab w:val="left" w:pos="2520"/>
        </w:tabs>
        <w:ind w:left="2520" w:firstLine="0"/>
      </w:pPr>
      <w:rPr>
        <w:rFonts w:hint="default" w:ascii="Symbol" w:hAnsi="Symbol"/>
      </w:rPr>
    </w:lvl>
    <w:lvl w:ilvl="6" w:tentative="0">
      <w:start w:val="1"/>
      <w:numFmt w:val="bullet"/>
      <w:lvlText w:val=""/>
      <w:lvlJc w:val="left"/>
      <w:pPr>
        <w:tabs>
          <w:tab w:val="left" w:pos="2940"/>
        </w:tabs>
        <w:ind w:left="2940" w:firstLine="0"/>
      </w:pPr>
      <w:rPr>
        <w:rFonts w:hint="default" w:ascii="Symbol" w:hAnsi="Symbol"/>
      </w:rPr>
    </w:lvl>
    <w:lvl w:ilvl="7" w:tentative="0">
      <w:start w:val="1"/>
      <w:numFmt w:val="bullet"/>
      <w:lvlText w:val=""/>
      <w:lvlJc w:val="left"/>
      <w:pPr>
        <w:tabs>
          <w:tab w:val="left" w:pos="3360"/>
        </w:tabs>
        <w:ind w:left="3360" w:firstLine="0"/>
      </w:pPr>
      <w:rPr>
        <w:rFonts w:hint="default" w:ascii="Symbol" w:hAnsi="Symbol"/>
      </w:rPr>
    </w:lvl>
    <w:lvl w:ilvl="8" w:tentative="0">
      <w:start w:val="1"/>
      <w:numFmt w:val="bullet"/>
      <w:lvlText w:val=""/>
      <w:lvlJc w:val="left"/>
      <w:pPr>
        <w:tabs>
          <w:tab w:val="left" w:pos="3780"/>
        </w:tabs>
        <w:ind w:left="3780" w:firstLine="0"/>
      </w:pPr>
      <w:rPr>
        <w:rFonts w:hint="default" w:ascii="Symbol" w:hAnsi="Symbol"/>
      </w:rPr>
    </w:lvl>
  </w:abstractNum>
  <w:abstractNum w:abstractNumId="3">
    <w:nsid w:val="527757B7"/>
    <w:multiLevelType w:val="multilevel"/>
    <w:tmpl w:val="527757B7"/>
    <w:lvl w:ilvl="0" w:tentative="0">
      <w:start w:val="1"/>
      <w:numFmt w:val="bullet"/>
      <w:lvlText w:val=""/>
      <w:lvlPicBulletId w:val="0"/>
      <w:lvlJc w:val="left"/>
      <w:pPr>
        <w:tabs>
          <w:tab w:val="left" w:pos="420"/>
        </w:tabs>
        <w:ind w:left="420" w:firstLine="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tabs>
          <w:tab w:val="left" w:pos="840"/>
        </w:tabs>
        <w:ind w:left="840" w:firstLine="0"/>
      </w:pPr>
      <w:rPr>
        <w:rFonts w:hint="default" w:ascii="Symbol" w:hAnsi="Symbol"/>
      </w:rPr>
    </w:lvl>
    <w:lvl w:ilvl="2" w:tentative="0">
      <w:start w:val="1"/>
      <w:numFmt w:val="bullet"/>
      <w:lvlText w:val=""/>
      <w:lvlJc w:val="left"/>
      <w:pPr>
        <w:tabs>
          <w:tab w:val="left" w:pos="1260"/>
        </w:tabs>
        <w:ind w:left="1260" w:firstLine="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tabs>
          <w:tab w:val="left" w:pos="1680"/>
        </w:tabs>
        <w:ind w:left="1680" w:firstLine="0"/>
      </w:pPr>
      <w:rPr>
        <w:rFonts w:hint="default" w:ascii="Symbol" w:hAnsi="Symbol"/>
      </w:rPr>
    </w:lvl>
    <w:lvl w:ilvl="4" w:tentative="0">
      <w:start w:val="1"/>
      <w:numFmt w:val="bullet"/>
      <w:lvlText w:val=""/>
      <w:lvlJc w:val="left"/>
      <w:pPr>
        <w:tabs>
          <w:tab w:val="left" w:pos="2100"/>
        </w:tabs>
        <w:ind w:left="2100" w:firstLine="0"/>
      </w:pPr>
      <w:rPr>
        <w:rFonts w:hint="default" w:ascii="Symbol" w:hAnsi="Symbol"/>
      </w:rPr>
    </w:lvl>
    <w:lvl w:ilvl="5" w:tentative="0">
      <w:start w:val="1"/>
      <w:numFmt w:val="bullet"/>
      <w:lvlText w:val=""/>
      <w:lvlJc w:val="left"/>
      <w:pPr>
        <w:tabs>
          <w:tab w:val="left" w:pos="2520"/>
        </w:tabs>
        <w:ind w:left="2520" w:firstLine="0"/>
      </w:pPr>
      <w:rPr>
        <w:rFonts w:hint="default" w:ascii="Symbol" w:hAnsi="Symbol"/>
      </w:rPr>
    </w:lvl>
    <w:lvl w:ilvl="6" w:tentative="0">
      <w:start w:val="1"/>
      <w:numFmt w:val="bullet"/>
      <w:lvlText w:val=""/>
      <w:lvlJc w:val="left"/>
      <w:pPr>
        <w:tabs>
          <w:tab w:val="left" w:pos="2940"/>
        </w:tabs>
        <w:ind w:left="2940" w:firstLine="0"/>
      </w:pPr>
      <w:rPr>
        <w:rFonts w:hint="default" w:ascii="Symbol" w:hAnsi="Symbol"/>
      </w:rPr>
    </w:lvl>
    <w:lvl w:ilvl="7" w:tentative="0">
      <w:start w:val="1"/>
      <w:numFmt w:val="bullet"/>
      <w:lvlText w:val=""/>
      <w:lvlJc w:val="left"/>
      <w:pPr>
        <w:tabs>
          <w:tab w:val="left" w:pos="3360"/>
        </w:tabs>
        <w:ind w:left="3360" w:firstLine="0"/>
      </w:pPr>
      <w:rPr>
        <w:rFonts w:hint="default" w:ascii="Symbol" w:hAnsi="Symbol"/>
      </w:rPr>
    </w:lvl>
    <w:lvl w:ilvl="8" w:tentative="0">
      <w:start w:val="1"/>
      <w:numFmt w:val="bullet"/>
      <w:lvlText w:val=""/>
      <w:lvlJc w:val="left"/>
      <w:pPr>
        <w:tabs>
          <w:tab w:val="left" w:pos="3780"/>
        </w:tabs>
        <w:ind w:left="3780" w:firstLine="0"/>
      </w:pPr>
      <w:rPr>
        <w:rFonts w:hint="default" w:ascii="Symbol" w:hAnsi="Symbol"/>
      </w:rPr>
    </w:lvl>
  </w:abstractNum>
  <w:abstractNum w:abstractNumId="4">
    <w:nsid w:val="5E116C59"/>
    <w:multiLevelType w:val="multilevel"/>
    <w:tmpl w:val="5E116C59"/>
    <w:lvl w:ilvl="0" w:tentative="0">
      <w:start w:val="1"/>
      <w:numFmt w:val="bullet"/>
      <w:lvlText w:val=""/>
      <w:lvlPicBulletId w:val="4"/>
      <w:lvlJc w:val="left"/>
      <w:pPr>
        <w:tabs>
          <w:tab w:val="left" w:pos="420"/>
        </w:tabs>
        <w:ind w:left="420" w:firstLine="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tabs>
          <w:tab w:val="left" w:pos="840"/>
        </w:tabs>
        <w:ind w:left="840" w:firstLine="0"/>
      </w:pPr>
      <w:rPr>
        <w:rFonts w:hint="default" w:ascii="Symbol" w:hAnsi="Symbol"/>
      </w:rPr>
    </w:lvl>
    <w:lvl w:ilvl="2" w:tentative="0">
      <w:start w:val="1"/>
      <w:numFmt w:val="bullet"/>
      <w:lvlText w:val=""/>
      <w:lvlJc w:val="left"/>
      <w:pPr>
        <w:tabs>
          <w:tab w:val="left" w:pos="1260"/>
        </w:tabs>
        <w:ind w:left="1260" w:firstLine="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tabs>
          <w:tab w:val="left" w:pos="1680"/>
        </w:tabs>
        <w:ind w:left="1680" w:firstLine="0"/>
      </w:pPr>
      <w:rPr>
        <w:rFonts w:hint="default" w:ascii="Symbol" w:hAnsi="Symbol"/>
      </w:rPr>
    </w:lvl>
    <w:lvl w:ilvl="4" w:tentative="0">
      <w:start w:val="1"/>
      <w:numFmt w:val="bullet"/>
      <w:lvlText w:val=""/>
      <w:lvlJc w:val="left"/>
      <w:pPr>
        <w:tabs>
          <w:tab w:val="left" w:pos="2100"/>
        </w:tabs>
        <w:ind w:left="2100" w:firstLine="0"/>
      </w:pPr>
      <w:rPr>
        <w:rFonts w:hint="default" w:ascii="Symbol" w:hAnsi="Symbol"/>
      </w:rPr>
    </w:lvl>
    <w:lvl w:ilvl="5" w:tentative="0">
      <w:start w:val="1"/>
      <w:numFmt w:val="bullet"/>
      <w:lvlText w:val=""/>
      <w:lvlJc w:val="left"/>
      <w:pPr>
        <w:tabs>
          <w:tab w:val="left" w:pos="2520"/>
        </w:tabs>
        <w:ind w:left="2520" w:firstLine="0"/>
      </w:pPr>
      <w:rPr>
        <w:rFonts w:hint="default" w:ascii="Symbol" w:hAnsi="Symbol"/>
      </w:rPr>
    </w:lvl>
    <w:lvl w:ilvl="6" w:tentative="0">
      <w:start w:val="1"/>
      <w:numFmt w:val="bullet"/>
      <w:lvlText w:val=""/>
      <w:lvlJc w:val="left"/>
      <w:pPr>
        <w:tabs>
          <w:tab w:val="left" w:pos="2940"/>
        </w:tabs>
        <w:ind w:left="2940" w:firstLine="0"/>
      </w:pPr>
      <w:rPr>
        <w:rFonts w:hint="default" w:ascii="Symbol" w:hAnsi="Symbol"/>
      </w:rPr>
    </w:lvl>
    <w:lvl w:ilvl="7" w:tentative="0">
      <w:start w:val="1"/>
      <w:numFmt w:val="bullet"/>
      <w:lvlText w:val=""/>
      <w:lvlJc w:val="left"/>
      <w:pPr>
        <w:tabs>
          <w:tab w:val="left" w:pos="3360"/>
        </w:tabs>
        <w:ind w:left="3360" w:firstLine="0"/>
      </w:pPr>
      <w:rPr>
        <w:rFonts w:hint="default" w:ascii="Symbol" w:hAnsi="Symbol"/>
      </w:rPr>
    </w:lvl>
    <w:lvl w:ilvl="8" w:tentative="0">
      <w:start w:val="1"/>
      <w:numFmt w:val="bullet"/>
      <w:lvlText w:val=""/>
      <w:lvlJc w:val="left"/>
      <w:pPr>
        <w:tabs>
          <w:tab w:val="left" w:pos="3780"/>
        </w:tabs>
        <w:ind w:left="3780" w:firstLine="0"/>
      </w:pPr>
      <w:rPr>
        <w:rFonts w:hint="default" w:ascii="Symbol" w:hAnsi="Symbol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3C35"/>
    <w:rsid w:val="00006021"/>
    <w:rsid w:val="000520C0"/>
    <w:rsid w:val="0005455E"/>
    <w:rsid w:val="00074CF5"/>
    <w:rsid w:val="000B2914"/>
    <w:rsid w:val="000B4A1A"/>
    <w:rsid w:val="000C03E5"/>
    <w:rsid w:val="000E5989"/>
    <w:rsid w:val="000E619F"/>
    <w:rsid w:val="00165280"/>
    <w:rsid w:val="0017243F"/>
    <w:rsid w:val="001A13B6"/>
    <w:rsid w:val="001B3AAD"/>
    <w:rsid w:val="001D69E4"/>
    <w:rsid w:val="0021360B"/>
    <w:rsid w:val="00233596"/>
    <w:rsid w:val="00266D1C"/>
    <w:rsid w:val="002708A5"/>
    <w:rsid w:val="002A4B7C"/>
    <w:rsid w:val="002D13A0"/>
    <w:rsid w:val="0034217B"/>
    <w:rsid w:val="00365A7D"/>
    <w:rsid w:val="003765EB"/>
    <w:rsid w:val="0038498A"/>
    <w:rsid w:val="003A01B2"/>
    <w:rsid w:val="003A5622"/>
    <w:rsid w:val="003C1AB5"/>
    <w:rsid w:val="003C1C39"/>
    <w:rsid w:val="003C76C1"/>
    <w:rsid w:val="003D5481"/>
    <w:rsid w:val="00403A99"/>
    <w:rsid w:val="00410DF5"/>
    <w:rsid w:val="00420DDB"/>
    <w:rsid w:val="00421FE4"/>
    <w:rsid w:val="00443840"/>
    <w:rsid w:val="004555F5"/>
    <w:rsid w:val="00473817"/>
    <w:rsid w:val="004749FE"/>
    <w:rsid w:val="00496BD0"/>
    <w:rsid w:val="004C0681"/>
    <w:rsid w:val="004C2511"/>
    <w:rsid w:val="005263DF"/>
    <w:rsid w:val="00535FB6"/>
    <w:rsid w:val="0057223B"/>
    <w:rsid w:val="00573962"/>
    <w:rsid w:val="00595060"/>
    <w:rsid w:val="0061484B"/>
    <w:rsid w:val="0062421B"/>
    <w:rsid w:val="00671110"/>
    <w:rsid w:val="00687F01"/>
    <w:rsid w:val="00690715"/>
    <w:rsid w:val="006A7CBA"/>
    <w:rsid w:val="006B7721"/>
    <w:rsid w:val="006D789A"/>
    <w:rsid w:val="007170B3"/>
    <w:rsid w:val="00730B09"/>
    <w:rsid w:val="007509D5"/>
    <w:rsid w:val="00770F27"/>
    <w:rsid w:val="00773C35"/>
    <w:rsid w:val="00780B01"/>
    <w:rsid w:val="0078184C"/>
    <w:rsid w:val="00782E79"/>
    <w:rsid w:val="00796EFF"/>
    <w:rsid w:val="007B26BD"/>
    <w:rsid w:val="007F4B2F"/>
    <w:rsid w:val="00807C81"/>
    <w:rsid w:val="00831AED"/>
    <w:rsid w:val="00870DBE"/>
    <w:rsid w:val="00871613"/>
    <w:rsid w:val="00877293"/>
    <w:rsid w:val="008A0440"/>
    <w:rsid w:val="008C741E"/>
    <w:rsid w:val="008F3A07"/>
    <w:rsid w:val="008F6B8C"/>
    <w:rsid w:val="009150B8"/>
    <w:rsid w:val="009427FF"/>
    <w:rsid w:val="009540A6"/>
    <w:rsid w:val="00956EB1"/>
    <w:rsid w:val="00964ACD"/>
    <w:rsid w:val="00983B93"/>
    <w:rsid w:val="009A4BFB"/>
    <w:rsid w:val="009F370E"/>
    <w:rsid w:val="00A12772"/>
    <w:rsid w:val="00A143F2"/>
    <w:rsid w:val="00A37C9A"/>
    <w:rsid w:val="00AA30A1"/>
    <w:rsid w:val="00AB5BFB"/>
    <w:rsid w:val="00AD36B5"/>
    <w:rsid w:val="00AE39E2"/>
    <w:rsid w:val="00AF259B"/>
    <w:rsid w:val="00B16CDB"/>
    <w:rsid w:val="00B25D59"/>
    <w:rsid w:val="00B33804"/>
    <w:rsid w:val="00B432FE"/>
    <w:rsid w:val="00B435C0"/>
    <w:rsid w:val="00B501EC"/>
    <w:rsid w:val="00B66768"/>
    <w:rsid w:val="00BA372F"/>
    <w:rsid w:val="00BA759C"/>
    <w:rsid w:val="00BE66DF"/>
    <w:rsid w:val="00BE6943"/>
    <w:rsid w:val="00BF0B78"/>
    <w:rsid w:val="00BF1BCB"/>
    <w:rsid w:val="00BF37E8"/>
    <w:rsid w:val="00C2090C"/>
    <w:rsid w:val="00C34202"/>
    <w:rsid w:val="00C43956"/>
    <w:rsid w:val="00C555AE"/>
    <w:rsid w:val="00C7516D"/>
    <w:rsid w:val="00C75DD3"/>
    <w:rsid w:val="00C76514"/>
    <w:rsid w:val="00CA7635"/>
    <w:rsid w:val="00CC674F"/>
    <w:rsid w:val="00D14724"/>
    <w:rsid w:val="00D56232"/>
    <w:rsid w:val="00D81DA2"/>
    <w:rsid w:val="00D84CD2"/>
    <w:rsid w:val="00D8794C"/>
    <w:rsid w:val="00DA22EC"/>
    <w:rsid w:val="00DA2540"/>
    <w:rsid w:val="00DA25B0"/>
    <w:rsid w:val="00DA7FBD"/>
    <w:rsid w:val="00DB377C"/>
    <w:rsid w:val="00DC0ECF"/>
    <w:rsid w:val="00DD37A2"/>
    <w:rsid w:val="00DE5099"/>
    <w:rsid w:val="00DF542F"/>
    <w:rsid w:val="00E13564"/>
    <w:rsid w:val="00E1781F"/>
    <w:rsid w:val="00E30C01"/>
    <w:rsid w:val="00E46E64"/>
    <w:rsid w:val="00E646C3"/>
    <w:rsid w:val="00E6730D"/>
    <w:rsid w:val="00E76C1C"/>
    <w:rsid w:val="00EB6258"/>
    <w:rsid w:val="00EC4075"/>
    <w:rsid w:val="00EE0B8F"/>
    <w:rsid w:val="00F05C8F"/>
    <w:rsid w:val="00F46FA8"/>
    <w:rsid w:val="00F47B4B"/>
    <w:rsid w:val="00F83779"/>
    <w:rsid w:val="00F93304"/>
    <w:rsid w:val="00FA0F46"/>
    <w:rsid w:val="00FB1C0A"/>
    <w:rsid w:val="00FB3D59"/>
    <w:rsid w:val="00FD5F45"/>
    <w:rsid w:val="00FE5AA2"/>
    <w:rsid w:val="00FE6BB0"/>
    <w:rsid w:val="7018344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10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7"/>
    <w:unhideWhenUsed/>
    <w:uiPriority w:val="99"/>
    <w:rPr>
      <w:b/>
      <w:bCs/>
    </w:rPr>
  </w:style>
  <w:style w:type="paragraph" w:styleId="3">
    <w:name w:val="annotation text"/>
    <w:basedOn w:val="1"/>
    <w:link w:val="16"/>
    <w:unhideWhenUsed/>
    <w:uiPriority w:val="99"/>
    <w:pPr>
      <w:jc w:val="left"/>
    </w:pPr>
  </w:style>
  <w:style w:type="paragraph" w:styleId="4">
    <w:name w:val="Date"/>
    <w:basedOn w:val="1"/>
    <w:next w:val="1"/>
    <w:link w:val="13"/>
    <w:unhideWhenUsed/>
    <w:uiPriority w:val="99"/>
    <w:pPr>
      <w:ind w:left="100" w:leftChars="2500"/>
    </w:pPr>
  </w:style>
  <w:style w:type="paragraph" w:styleId="5">
    <w:name w:val="Balloon Text"/>
    <w:basedOn w:val="1"/>
    <w:link w:val="15"/>
    <w:unhideWhenUsed/>
    <w:uiPriority w:val="99"/>
    <w:rPr>
      <w:sz w:val="18"/>
      <w:szCs w:val="18"/>
    </w:rPr>
  </w:style>
  <w:style w:type="paragraph" w:styleId="6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annotation reference"/>
    <w:basedOn w:val="8"/>
    <w:unhideWhenUsed/>
    <w:uiPriority w:val="99"/>
    <w:rPr>
      <w:sz w:val="21"/>
      <w:szCs w:val="21"/>
    </w:rPr>
  </w:style>
  <w:style w:type="character" w:customStyle="1" w:styleId="11">
    <w:name w:val="页眉 Char"/>
    <w:basedOn w:val="8"/>
    <w:link w:val="7"/>
    <w:uiPriority w:val="99"/>
    <w:rPr>
      <w:sz w:val="18"/>
      <w:szCs w:val="18"/>
    </w:rPr>
  </w:style>
  <w:style w:type="character" w:customStyle="1" w:styleId="12">
    <w:name w:val="页脚 Char"/>
    <w:basedOn w:val="8"/>
    <w:link w:val="6"/>
    <w:uiPriority w:val="99"/>
    <w:rPr>
      <w:sz w:val="18"/>
      <w:szCs w:val="18"/>
    </w:rPr>
  </w:style>
  <w:style w:type="character" w:customStyle="1" w:styleId="13">
    <w:name w:val="日期 Char"/>
    <w:basedOn w:val="8"/>
    <w:link w:val="4"/>
    <w:semiHidden/>
    <w:uiPriority w:val="99"/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Char"/>
    <w:basedOn w:val="8"/>
    <w:link w:val="5"/>
    <w:semiHidden/>
    <w:qFormat/>
    <w:uiPriority w:val="99"/>
    <w:rPr>
      <w:sz w:val="18"/>
      <w:szCs w:val="18"/>
    </w:rPr>
  </w:style>
  <w:style w:type="character" w:customStyle="1" w:styleId="16">
    <w:name w:val="批注文字 Char"/>
    <w:basedOn w:val="8"/>
    <w:link w:val="3"/>
    <w:semiHidden/>
    <w:uiPriority w:val="99"/>
  </w:style>
  <w:style w:type="character" w:customStyle="1" w:styleId="17">
    <w:name w:val="批注主题 Char"/>
    <w:basedOn w:val="16"/>
    <w:link w:val="2"/>
    <w:semiHidden/>
    <w:uiPriority w:val="99"/>
    <w:rPr>
      <w:b/>
      <w:bCs/>
    </w:rPr>
  </w:style>
  <w:style w:type="paragraph" w:customStyle="1" w:styleId="18">
    <w:name w:val="Revision"/>
    <w:hidden/>
    <w:semiHidden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3" Type="http://schemas.openxmlformats.org/officeDocument/2006/relationships/fontTable" Target="fontTable.xml"/><Relationship Id="rId22" Type="http://schemas.openxmlformats.org/officeDocument/2006/relationships/customXml" Target="../customXml/item2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5" Type="http://schemas.openxmlformats.org/officeDocument/2006/relationships/image" Target="media/image21.png"/><Relationship Id="rId4" Type="http://schemas.openxmlformats.org/officeDocument/2006/relationships/image" Target="media/image20.png"/><Relationship Id="rId3" Type="http://schemas.openxmlformats.org/officeDocument/2006/relationships/image" Target="media/image19.png"/><Relationship Id="rId2" Type="http://schemas.openxmlformats.org/officeDocument/2006/relationships/image" Target="media/image18.png"/><Relationship Id="rId1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8575DE-59F8-404E-AAA5-C8A339A58E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27</Pages>
  <Words>3399</Words>
  <Characters>19379</Characters>
  <Lines>161</Lines>
  <Paragraphs>45</Paragraphs>
  <TotalTime>0</TotalTime>
  <ScaleCrop>false</ScaleCrop>
  <LinksUpToDate>false</LinksUpToDate>
  <CharactersWithSpaces>22733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2016-10-06T04:33:00Z</dcterms:created>
  <dc:creator>FtpDown</dc:creator>
  <cp:lastModifiedBy>xiaofei</cp:lastModifiedBy>
  <dcterms:modified xsi:type="dcterms:W3CDTF">2016-10-18T12:16:38Z</dcterms:modified>
  <cp:revision>121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